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b/>
          <w:sz w:val="24"/>
          <w:lang w:val="en-US"/>
        </w:rPr>
        <w:t>6</w:t>
      </w:r>
      <w:r>
        <w:rPr>
          <w:b/>
          <w:sz w:val="24"/>
          <w:lang w:val="en-US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R5-225357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2474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message contents for slice specific RACH configuration</w:t>
            </w:r>
            <w:r>
              <w:fldChar w:fldCharType="end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rPr>
                <w:lang w:val="en-US"/>
              </w:rPr>
              <w:t xml:space="preserve">, Anritsu, </w:t>
            </w:r>
            <w:r>
              <w:rPr>
                <w:highlight w:val="none"/>
                <w:lang w:val="en-US"/>
              </w:rPr>
              <w:t>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NR_slice-UEConTes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lang w:val="en-US"/>
              </w:rPr>
              <w:t>7</w:t>
            </w:r>
            <w:r>
              <w:t>-</w:t>
            </w:r>
            <w:r>
              <w:rPr>
                <w:lang w:val="en-US"/>
              </w:rPr>
              <w:t>18</w:t>
            </w:r>
            <w:r>
              <w:rPr>
                <w:lang w:val="en-US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yellow"/>
                <w:lang w:val="en-US"/>
              </w:rPr>
            </w:pPr>
            <w:r>
              <w:rPr>
                <w:kern w:val="2"/>
                <w:lang w:val="en-US"/>
              </w:rPr>
              <w:t xml:space="preserve">The information elements related to Rel-17 </w:t>
            </w:r>
            <w:r>
              <w:rPr>
                <w:lang w:val="en-US"/>
              </w:rPr>
              <w:t>slice specific RACH configuration is missing in TS 38.508-1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Added following new information elements for slice specific RACH configuration</w:t>
            </w:r>
          </w:p>
          <w:p>
            <w:pPr>
              <w:pStyle w:val="81"/>
              <w:spacing w:after="0"/>
              <w:ind w:left="100" w:firstLine="200" w:firstLineChars="100"/>
              <w:rPr>
                <w:lang w:val="en-US"/>
              </w:rPr>
            </w:pPr>
            <w:r>
              <w:rPr>
                <w:lang w:val="en-US"/>
              </w:rPr>
              <w:t>Table 4.6.3-56</w:t>
            </w:r>
            <w:r>
              <w:rPr>
                <w:rFonts w:hint="eastAsia" w:eastAsiaTheme="minorEastAsia"/>
                <w:lang w:val="en-US" w:eastAsia="zh-CN"/>
              </w:rPr>
              <w:t>D</w:t>
            </w:r>
            <w:r>
              <w:rPr>
                <w:lang w:val="en-US"/>
              </w:rPr>
              <w:t>: FeatureCombination</w:t>
            </w:r>
          </w:p>
          <w:p>
            <w:pPr>
              <w:pStyle w:val="81"/>
              <w:spacing w:after="0"/>
              <w:ind w:left="100" w:firstLine="200" w:firstLineChars="100"/>
              <w:rPr>
                <w:lang w:val="en-US"/>
              </w:rPr>
            </w:pPr>
            <w:r>
              <w:rPr>
                <w:lang w:val="en-US"/>
              </w:rPr>
              <w:t>Table 4.6.3-56</w:t>
            </w:r>
            <w:r>
              <w:rPr>
                <w:rFonts w:hint="eastAsia" w:eastAsiaTheme="minorEastAsia"/>
                <w:lang w:val="en-US" w:eastAsia="zh-CN"/>
              </w:rPr>
              <w:t>E</w:t>
            </w:r>
            <w:r>
              <w:rPr>
                <w:lang w:val="en-US"/>
              </w:rPr>
              <w:t>: FeatureCombinationPreambles</w:t>
            </w:r>
          </w:p>
          <w:p>
            <w:pPr>
              <w:pStyle w:val="81"/>
              <w:spacing w:after="0"/>
              <w:ind w:left="100" w:firstLine="200" w:firstLineChars="100"/>
              <w:rPr>
                <w:lang w:val="en-US"/>
              </w:rPr>
            </w:pPr>
            <w:r>
              <w:rPr>
                <w:lang w:val="en-US"/>
              </w:rPr>
              <w:t xml:space="preserve">Table 4.6.3-131A: </w:t>
            </w:r>
            <w:r>
              <w:rPr>
                <w:rFonts w:hint="eastAsia"/>
                <w:lang w:val="en-US"/>
              </w:rPr>
              <w:t>RA-PrioritizationForSlicing-r17</w:t>
            </w:r>
          </w:p>
          <w:p>
            <w:pPr>
              <w:pStyle w:val="55"/>
              <w:jc w:val="both"/>
              <w:rPr>
                <w:i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Updated following information elements to add slice specific RACH configuration</w:t>
            </w:r>
          </w:p>
          <w:p>
            <w:pPr>
              <w:pStyle w:val="81"/>
              <w:spacing w:after="0"/>
              <w:ind w:left="100" w:firstLine="200" w:firstLineChars="100"/>
              <w:rPr>
                <w:lang w:val="en-US"/>
              </w:rPr>
            </w:pPr>
            <w:r>
              <w:rPr>
                <w:lang w:val="en-US"/>
              </w:rPr>
              <w:t>- Table 4.6.3-128: RACH-ConfigCommon</w:t>
            </w:r>
          </w:p>
          <w:p>
            <w:pPr>
              <w:pStyle w:val="81"/>
              <w:spacing w:after="0"/>
              <w:ind w:left="100" w:firstLine="200" w:firstLineChars="100"/>
              <w:rPr>
                <w:lang w:val="en-US"/>
              </w:rPr>
            </w:pPr>
            <w:r>
              <w:rPr>
                <w:lang w:val="en-US"/>
              </w:rPr>
              <w:t>- Table 4.6.3-131: RA-Prioritization</w:t>
            </w:r>
          </w:p>
          <w:p>
            <w:pPr>
              <w:pStyle w:val="81"/>
              <w:spacing w:after="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kern w:val="2"/>
                <w:sz w:val="21"/>
                <w:szCs w:val="22"/>
                <w:lang w:val="en-US"/>
              </w:rPr>
            </w:pPr>
            <w:r>
              <w:rPr>
                <w:kern w:val="2"/>
                <w:lang w:val="en-US"/>
              </w:rPr>
              <w:t>The specification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kern w:val="2"/>
                <w:lang w:val="en-US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CR integrated the updates to </w:t>
            </w:r>
            <w:r>
              <w:rPr>
                <w:lang w:eastAsia="ja-JP"/>
              </w:rPr>
              <w:t xml:space="preserve">Table 4.6.3-14 </w:t>
            </w:r>
            <w:r>
              <w:rPr>
                <w:lang w:val="en-US"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fldChar w:fldCharType="begin"/>
            </w:r>
            <w:r>
              <w:rPr>
                <w:lang w:eastAsia="ja-JP"/>
              </w:rPr>
              <w:instrText xml:space="preserve"> DOCPROPERTY  Tdoc#  \* MERGEFORMAT </w:instrText>
            </w:r>
            <w:r>
              <w:rPr>
                <w:lang w:eastAsia="ja-JP"/>
              </w:rPr>
              <w:fldChar w:fldCharType="separate"/>
            </w:r>
            <w:r>
              <w:rPr>
                <w:lang w:eastAsia="ja-JP"/>
              </w:rPr>
              <w:t>R5-224641</w:t>
            </w:r>
            <w:r>
              <w:rPr>
                <w:lang w:eastAsia="ja-JP"/>
              </w:rPr>
              <w:fldChar w:fldCharType="end"/>
            </w:r>
            <w:r>
              <w:rPr>
                <w:lang w:val="en-US" w:eastAsia="ja-JP"/>
              </w:rPr>
              <w:t xml:space="preserve"> which belongs to </w:t>
            </w:r>
            <w:r>
              <w:t>TEI15_Test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ja-JP"/>
              </w:rPr>
              <w:t>to avoid overlap.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This is an update of</w:t>
            </w:r>
            <w:r>
              <w:rPr>
                <w:rFonts w:hint="default"/>
                <w:lang w:val="en-US"/>
              </w:rPr>
              <w:t xml:space="preserve"> R5-224592</w:t>
            </w:r>
            <w:r>
              <w:t xml:space="preserve"> and the outcome of </w:t>
            </w:r>
            <w:r>
              <w:rPr>
                <w:rFonts w:hint="eastAsia"/>
                <w:highlight w:val="none"/>
              </w:rPr>
              <w:t>2</w:t>
            </w:r>
            <w:r>
              <w:rPr>
                <w:highlight w:val="none"/>
              </w:rPr>
              <w:t xml:space="preserve"> re</w:t>
            </w:r>
            <w:r>
              <w:t>visions to this document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bookmarkStart w:id="1" w:name="_Toc44067863"/>
      <w:bookmarkStart w:id="2" w:name="_Toc52716790"/>
      <w:bookmarkStart w:id="3" w:name="_Toc58239442"/>
      <w:bookmarkStart w:id="4" w:name="_Toc68247033"/>
      <w:bookmarkStart w:id="5" w:name="_Toc75790350"/>
      <w:bookmarkStart w:id="6" w:name="_Toc27479740"/>
      <w:bookmarkStart w:id="7" w:name="_Toc36058939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4"/>
      </w:pPr>
      <w:r>
        <w:t>4.6.3</w:t>
      </w:r>
      <w:r>
        <w:tab/>
      </w:r>
      <w:r>
        <w:t>Radio resource control information elements</w:t>
      </w:r>
    </w:p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</w:pPr>
      <w:bookmarkStart w:id="8" w:name="_Toc27749409"/>
      <w:bookmarkStart w:id="9" w:name="_Toc21353790"/>
      <w:r>
        <w:rPr>
          <w:i/>
        </w:rPr>
        <w:t>–</w:t>
      </w:r>
      <w:r>
        <w:rPr>
          <w:i/>
        </w:rPr>
        <w:tab/>
      </w:r>
      <w:r>
        <w:rPr>
          <w:i/>
        </w:rPr>
        <w:t>BWP-UplinkCommon</w:t>
      </w:r>
      <w:bookmarkEnd w:id="8"/>
      <w:bookmarkEnd w:id="9"/>
    </w:p>
    <w:p>
      <w:pPr>
        <w:pStyle w:val="55"/>
      </w:pPr>
      <w:r>
        <w:t xml:space="preserve">Table 4.6.3-14: </w:t>
      </w:r>
      <w:r>
        <w:rPr>
          <w:i/>
        </w:rPr>
        <w:t>BWP-UplinkCommon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BWP-UplinkCommon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genericParameters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BWP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rach-ConfigCommon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setup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RACH-ConfigCommon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rach-ConfigCommon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0" w:author="c'm'cc" w:date="2022-08-17T16:53:00Z"/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SUL_SUL AND (RF OR RRM)</w:t>
            </w:r>
            <w:ins w:id="1" w:author="c'm'cc" w:date="2022-08-25T15:37:12Z">
              <w:r>
                <w:rPr>
                  <w:rFonts w:hint="default"/>
                  <w:highlight w:val="none"/>
                  <w:lang w:val="en-US"/>
                </w:rPr>
                <w:t>,</w:t>
              </w:r>
            </w:ins>
          </w:p>
          <w:p>
            <w:pPr>
              <w:pStyle w:val="53"/>
              <w:rPr>
                <w:highlight w:val="none"/>
                <w:lang w:val="en-US" w:eastAsia="zh-CN"/>
              </w:rPr>
            </w:pPr>
            <w:ins w:id="2" w:author="c'm'cc" w:date="2022-08-25T15:38:09Z">
              <w:r>
                <w:rPr>
                  <w:rFonts w:hint="default"/>
                  <w:highlight w:val="none"/>
                  <w:lang w:val="en-US"/>
                </w:rPr>
                <w:t>RF A</w:t>
              </w:r>
            </w:ins>
            <w:ins w:id="3" w:author="c'm'cc" w:date="2022-08-25T15:38:10Z">
              <w:r>
                <w:rPr>
                  <w:rFonts w:hint="default"/>
                  <w:highlight w:val="none"/>
                  <w:lang w:val="en-US"/>
                </w:rPr>
                <w:t xml:space="preserve">ND </w:t>
              </w:r>
            </w:ins>
            <w:ins w:id="4" w:author="c'm'cc" w:date="2022-08-17T16:53:00Z">
              <w:r>
                <w:rPr>
                  <w:highlight w:val="none"/>
                  <w:lang w:val="en-US"/>
                </w:rPr>
                <w:t>S</w:t>
              </w:r>
            </w:ins>
            <w:ins w:id="5" w:author="c'm'cc" w:date="2022-08-23T10:02:00Z">
              <w:r>
                <w:rPr>
                  <w:rFonts w:hint="eastAsia" w:eastAsiaTheme="minorEastAsia"/>
                  <w:highlight w:val="none"/>
                  <w:lang w:val="en-US" w:eastAsia="zh-CN"/>
                </w:rPr>
                <w:t>C</w:t>
              </w:r>
            </w:ins>
            <w:ins w:id="6" w:author="c'm'cc" w:date="2022-08-17T16:53:00Z">
              <w:r>
                <w:rPr>
                  <w:highlight w:val="none"/>
                  <w:lang w:val="en-US"/>
                </w:rPr>
                <w:t>ell_Add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pusch-ConfigCommon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setup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PUSCH-ConfigCommon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pucch-ConfigCommon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setup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PUCCH-ConfigCommon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" w:author="c'm'cc" w:date="2022-08-17T16:49:00Z"/>
        </w:trPr>
        <w:tc>
          <w:tcPr>
            <w:tcW w:w="4535" w:type="dxa"/>
          </w:tcPr>
          <w:p>
            <w:pPr>
              <w:pStyle w:val="53"/>
              <w:rPr>
                <w:ins w:id="8" w:author="c'm'cc" w:date="2022-08-17T16:49:00Z"/>
                <w:highlight w:val="none"/>
              </w:rPr>
            </w:pPr>
            <w:ins w:id="9" w:author="c'm'cc" w:date="2022-08-23T10:18:00Z">
              <w:r>
                <w:rPr>
                  <w:highlight w:val="none"/>
                </w:rPr>
                <w:t xml:space="preserve">  </w:t>
              </w:r>
            </w:ins>
            <w:ins w:id="10" w:author="c'm'cc" w:date="2022-08-17T16:49:00Z">
              <w:r>
                <w:rPr>
                  <w:highlight w:val="none"/>
                </w:rPr>
                <w:t>pucch-ConfigCommon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1" w:author="c'm'cc" w:date="2022-08-17T16:49:00Z"/>
                <w:highlight w:val="none"/>
              </w:rPr>
            </w:pPr>
            <w:ins w:id="12" w:author="c'm'cc" w:date="2022-08-17T16:49:00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3" w:author="c'm'cc" w:date="2022-08-17T16:49:00Z"/>
                <w:highlight w:val="yellow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4" w:author="c'm'cc" w:date="2022-08-17T16:49:00Z"/>
                <w:highlight w:val="none"/>
              </w:rPr>
            </w:pPr>
            <w:ins w:id="15" w:author="c'm'cc" w:date="2022-08-25T15:38:32Z">
              <w:r>
                <w:rPr>
                  <w:rFonts w:hint="default"/>
                  <w:highlight w:val="none"/>
                  <w:lang w:val="en-US"/>
                </w:rPr>
                <w:t>RF</w:t>
              </w:r>
            </w:ins>
            <w:ins w:id="16" w:author="c'm'cc" w:date="2022-08-25T15:38:33Z">
              <w:r>
                <w:rPr>
                  <w:rFonts w:hint="default"/>
                  <w:highlight w:val="none"/>
                  <w:lang w:val="en-US"/>
                </w:rPr>
                <w:t xml:space="preserve"> AND</w:t>
              </w:r>
            </w:ins>
            <w:ins w:id="17" w:author="c'm'cc" w:date="2022-08-25T15:38:38Z">
              <w:r>
                <w:rPr>
                  <w:rFonts w:hint="default"/>
                  <w:highlight w:val="none"/>
                  <w:lang w:val="en-US"/>
                </w:rPr>
                <w:t xml:space="preserve"> </w:t>
              </w:r>
            </w:ins>
            <w:ins w:id="18" w:author="c'm'cc" w:date="2022-08-17T16:49:00Z">
              <w:r>
                <w:rPr>
                  <w:highlight w:val="none"/>
                </w:rPr>
                <w:t>SCell_</w:t>
              </w:r>
            </w:ins>
            <w:ins w:id="19" w:author="c'm'cc" w:date="2022-08-17T16:53:00Z">
              <w:r>
                <w:rPr>
                  <w:highlight w:val="none"/>
                  <w:lang w:val="en-US"/>
                </w:rPr>
                <w:t>A</w:t>
              </w:r>
            </w:ins>
            <w:ins w:id="20" w:author="c'm'cc" w:date="2022-08-17T16:49:00Z">
              <w:r>
                <w:rPr>
                  <w:highlight w:val="none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47"/>
        <w:gridCol w:w="6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1"/>
              <w:keepNext w:val="0"/>
              <w:rPr>
                <w:szCs w:val="18"/>
              </w:rPr>
            </w:pPr>
            <w:r>
              <w:t>Condition</w:t>
            </w:r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1"/>
              <w:keepNext w:val="0"/>
              <w:rPr>
                <w:sz w:val="20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3"/>
            </w:pPr>
            <w:r>
              <w:t>SUL_SUL</w:t>
            </w:r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3"/>
            </w:pPr>
            <w:r>
              <w:t>On the SUL carrier when supplementary carrier is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ins w:id="21" w:author="c'm'cc" w:date="2022-08-17T16:46:00Z"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3"/>
              <w:rPr>
                <w:ins w:id="22" w:author="c'm'cc" w:date="2022-08-17T16:46:00Z"/>
                <w:highlight w:val="none"/>
              </w:rPr>
            </w:pPr>
            <w:ins w:id="23" w:author="c'm'cc" w:date="2022-08-17T16:46:00Z">
              <w:r>
                <w:rPr>
                  <w:highlight w:val="none"/>
                </w:rPr>
                <w:t>SCell_</w:t>
              </w:r>
            </w:ins>
            <w:ins w:id="24" w:author="c'm'cc" w:date="2022-08-17T16:53:00Z">
              <w:r>
                <w:rPr>
                  <w:highlight w:val="none"/>
                  <w:lang w:val="en-US"/>
                </w:rPr>
                <w:t>A</w:t>
              </w:r>
            </w:ins>
            <w:ins w:id="25" w:author="c'm'cc" w:date="2022-08-17T16:46:00Z">
              <w:r>
                <w:rPr>
                  <w:highlight w:val="none"/>
                </w:rPr>
                <w:t>dd</w:t>
              </w:r>
            </w:ins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>
            <w:pPr>
              <w:pStyle w:val="53"/>
              <w:rPr>
                <w:ins w:id="26" w:author="c'm'cc" w:date="2022-08-17T16:46:00Z"/>
                <w:highlight w:val="none"/>
              </w:rPr>
            </w:pPr>
            <w:ins w:id="27" w:author="c'm'cc" w:date="2022-08-17T16:46:00Z">
              <w:r>
                <w:rPr>
                  <w:highlight w:val="none"/>
                </w:rPr>
                <w:t>Add S</w:t>
              </w:r>
            </w:ins>
            <w:ins w:id="28" w:author="c'm'cc" w:date="2022-08-23T10:15:00Z">
              <w:r>
                <w:rPr>
                  <w:highlight w:val="none"/>
                  <w:lang w:val="en-US"/>
                </w:rPr>
                <w:t>C</w:t>
              </w:r>
            </w:ins>
            <w:ins w:id="29" w:author="c'm'cc" w:date="2022-08-17T16:46:00Z">
              <w:r>
                <w:rPr>
                  <w:highlight w:val="none"/>
                </w:rPr>
                <w:t>ell</w:t>
              </w:r>
            </w:ins>
          </w:p>
        </w:tc>
      </w:tr>
    </w:tbl>
    <w:p/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6"/>
        <w:ind w:left="0" w:firstLine="0"/>
      </w:pPr>
    </w:p>
    <w:p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DRX-ConfigSecondaryGroup</w:t>
      </w:r>
    </w:p>
    <w:p>
      <w:pPr>
        <w:pStyle w:val="55"/>
      </w:pPr>
      <w:r>
        <w:t xml:space="preserve">Table 4.6.3-56A: </w:t>
      </w:r>
      <w:r>
        <w:rPr>
          <w:i/>
        </w:rPr>
        <w:t>DRX-ConfigSecondaryGroup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DRX-ConfigSecondaryGroup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FFS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p>
      <w:pPr>
        <w:pStyle w:val="5"/>
        <w:rPr>
          <w:ins w:id="30" w:author="c'm'cc" w:date="2022-07-18T18:46:00Z"/>
        </w:rPr>
      </w:pPr>
      <w:ins w:id="31" w:author="c'm'cc" w:date="2022-07-18T18:46:00Z">
        <w:r>
          <w:rPr>
            <w:i/>
          </w:rPr>
          <w:t>–</w:t>
        </w:r>
      </w:ins>
      <w:ins w:id="32" w:author="c'm'cc" w:date="2022-07-18T18:46:00Z">
        <w:r>
          <w:rPr>
            <w:i/>
          </w:rPr>
          <w:tab/>
        </w:r>
      </w:ins>
      <w:ins w:id="33" w:author="c'm'cc" w:date="2022-07-18T18:46:00Z">
        <w:r>
          <w:rPr>
            <w:rFonts w:hint="eastAsia"/>
            <w:i/>
          </w:rPr>
          <w:t>FeatureCombination</w:t>
        </w:r>
      </w:ins>
    </w:p>
    <w:p>
      <w:pPr>
        <w:pStyle w:val="55"/>
        <w:rPr>
          <w:ins w:id="34" w:author="c'm'cc" w:date="2022-07-18T18:46:00Z"/>
        </w:rPr>
      </w:pPr>
      <w:ins w:id="35" w:author="c'm'cc" w:date="2022-07-18T18:46:00Z">
        <w:r>
          <w:rPr/>
          <w:t>Table 4.6.3-</w:t>
        </w:r>
      </w:ins>
      <w:ins w:id="36" w:author="c'm'cc" w:date="2022-07-18T18:46:00Z">
        <w:r>
          <w:rPr>
            <w:highlight w:val="none"/>
          </w:rPr>
          <w:t>56</w:t>
        </w:r>
      </w:ins>
      <w:ins w:id="37" w:author="c'm'cc" w:date="2022-08-18T22:22:00Z">
        <w:r>
          <w:rPr>
            <w:highlight w:val="none"/>
            <w:lang w:val="en-US"/>
          </w:rPr>
          <w:t>D</w:t>
        </w:r>
      </w:ins>
      <w:ins w:id="38" w:author="c'm'cc" w:date="2022-07-18T18:46:00Z">
        <w:r>
          <w:rPr>
            <w:highlight w:val="none"/>
          </w:rPr>
          <w:t xml:space="preserve">: </w:t>
        </w:r>
      </w:ins>
      <w:ins w:id="39" w:author="c'm'cc" w:date="2022-07-18T18:46:00Z">
        <w:r>
          <w:rPr>
            <w:i/>
            <w:highlight w:val="none"/>
          </w:rPr>
          <w:t>Featu</w:t>
        </w:r>
      </w:ins>
      <w:ins w:id="40" w:author="c'm'cc" w:date="2022-07-18T18:46:00Z">
        <w:r>
          <w:rPr>
            <w:i/>
          </w:rPr>
          <w:t>reCombination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" w:author="c'm'cc" w:date="2022-07-18T18:46:00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42" w:author="c'm'cc" w:date="2022-07-18T18:46:00Z"/>
                <w:b w:val="0"/>
              </w:rPr>
            </w:pPr>
            <w:ins w:id="43" w:author="c'm'cc" w:date="2022-07-18T18:46:00Z">
              <w:r>
                <w:rPr>
                  <w:b w:val="0"/>
                </w:rPr>
                <w:t>Derivation Path: TS 38.331 [6], clause 6.3.2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c'm'cc" w:date="2022-07-18T18:46:00Z"/>
        </w:trPr>
        <w:tc>
          <w:tcPr>
            <w:tcW w:w="4535" w:type="dxa"/>
          </w:tcPr>
          <w:p>
            <w:pPr>
              <w:pStyle w:val="51"/>
              <w:rPr>
                <w:ins w:id="45" w:author="c'm'cc" w:date="2022-07-18T18:46:00Z"/>
              </w:rPr>
            </w:pPr>
            <w:ins w:id="46" w:author="c'm'cc" w:date="2022-07-18T18:46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47" w:author="c'm'cc" w:date="2022-07-18T18:46:00Z"/>
              </w:rPr>
            </w:pPr>
            <w:ins w:id="48" w:author="c'm'cc" w:date="2022-07-18T18:46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49" w:author="c'm'cc" w:date="2022-07-18T18:46:00Z"/>
              </w:rPr>
            </w:pPr>
            <w:ins w:id="50" w:author="c'm'cc" w:date="2022-07-18T18:46:0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51" w:author="c'm'cc" w:date="2022-07-18T18:46:00Z"/>
              </w:rPr>
            </w:pPr>
            <w:ins w:id="52" w:author="c'm'cc" w:date="2022-07-18T18:46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3" w:author="c'm'cc" w:date="2022-07-18T18:46:00Z"/>
        </w:trPr>
        <w:tc>
          <w:tcPr>
            <w:tcW w:w="4535" w:type="dxa"/>
          </w:tcPr>
          <w:p>
            <w:pPr>
              <w:pStyle w:val="53"/>
              <w:rPr>
                <w:ins w:id="54" w:author="c'm'cc" w:date="2022-07-18T18:46:00Z"/>
              </w:rPr>
            </w:pPr>
            <w:ins w:id="55" w:author="c'm'cc" w:date="2022-07-18T18:48:00Z">
              <w:r>
                <w:rPr/>
                <w:t xml:space="preserve">FeatureCombination-r17 ::= </w:t>
              </w:r>
            </w:ins>
            <w:ins w:id="56" w:author="c'm'cc" w:date="2022-07-18T18:48:00Z">
              <w:r>
                <w:rPr>
                  <w:color w:val="auto"/>
                </w:rPr>
                <w:t>SEQUENCE</w:t>
              </w:r>
            </w:ins>
            <w:ins w:id="57" w:author="c'm'cc" w:date="2022-07-18T18:46:00Z">
              <w:r>
                <w:rPr>
                  <w:snapToGrid w:val="0"/>
                </w:rPr>
                <w:t xml:space="preserve"> </w:t>
              </w:r>
            </w:ins>
            <w:ins w:id="58" w:author="c'm'cc" w:date="2022-07-18T18:46:00Z">
              <w:r>
                <w:rPr/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9" w:author="c'm'cc" w:date="2022-07-18T18:46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60" w:author="c'm'cc" w:date="2022-07-18T18:46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1" w:author="c'm'cc" w:date="2022-07-18T18:4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c'm'cc" w:date="2022-07-18T18:46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63" w:author="c'm'cc" w:date="2022-07-18T18:46:00Z"/>
                <w:rFonts w:eastAsia="宋体"/>
                <w:highlight w:val="none"/>
                <w:lang w:val="en-US" w:eastAsia="zh-CN"/>
              </w:rPr>
            </w:pPr>
            <w:ins w:id="64" w:author="c'm'cc" w:date="2022-08-23T10:50:00Z">
              <w:r>
                <w:rPr>
                  <w:highlight w:val="none"/>
                </w:rPr>
                <w:t xml:space="preserve">  </w:t>
              </w:r>
            </w:ins>
            <w:ins w:id="65" w:author="c'm'cc" w:date="2022-07-18T19:08:00Z">
              <w:r>
                <w:rPr>
                  <w:highlight w:val="none"/>
                </w:rPr>
                <w:t>redCap</w:t>
              </w:r>
            </w:ins>
            <w:ins w:id="66" w:author="c'm'cc" w:date="2022-08-19T18:26:00Z">
              <w:r>
                <w:rPr>
                  <w:highlight w:val="none"/>
                  <w:lang w:val="en-US"/>
                </w:rPr>
                <w:t>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7" w:author="c'm'cc" w:date="2022-07-18T18:46:00Z"/>
                <w:highlight w:val="none"/>
              </w:rPr>
            </w:pPr>
            <w:ins w:id="68" w:author="c'm'cc" w:date="2022-07-18T19:09:00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9" w:author="c'm'cc" w:date="2022-07-18T18:46:00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70" w:author="c'm'cc" w:date="2022-07-18T18:4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" w:author="c'm'cc" w:date="2022-07-18T19:08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72" w:author="c'm'cc" w:date="2022-07-18T19:08:00Z"/>
                <w:highlight w:val="none"/>
              </w:rPr>
            </w:pPr>
            <w:ins w:id="73" w:author="c'm'cc" w:date="2022-08-23T10:50:00Z">
              <w:r>
                <w:rPr>
                  <w:highlight w:val="none"/>
                </w:rPr>
                <w:t xml:space="preserve">  </w:t>
              </w:r>
            </w:ins>
            <w:ins w:id="74" w:author="c'm'cc" w:date="2022-07-18T19:09:00Z">
              <w:r>
                <w:rPr>
                  <w:highlight w:val="none"/>
                </w:rPr>
                <w:t>smallData</w:t>
              </w:r>
            </w:ins>
            <w:ins w:id="75" w:author="c'm'cc" w:date="2022-08-19T18:26:00Z">
              <w:r>
                <w:rPr>
                  <w:highlight w:val="none"/>
                  <w:lang w:val="en-US"/>
                </w:rPr>
                <w:t>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76" w:author="c'm'cc" w:date="2022-07-18T19:08:00Z"/>
                <w:highlight w:val="none"/>
              </w:rPr>
            </w:pPr>
            <w:ins w:id="77" w:author="c'm'cc" w:date="2022-07-18T19:09:00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78" w:author="c'm'cc" w:date="2022-07-18T19:08:00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79" w:author="c'm'cc" w:date="2022-07-18T19:0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" w:author="c'm'cc" w:date="2022-07-18T19:09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81" w:author="c'm'cc" w:date="2022-07-18T19:09:00Z"/>
                <w:highlight w:val="none"/>
                <w:lang w:val="en-US"/>
              </w:rPr>
            </w:pPr>
            <w:ins w:id="82" w:author="c'm'cc" w:date="2022-08-23T10:50:00Z">
              <w:r>
                <w:rPr>
                  <w:highlight w:val="none"/>
                </w:rPr>
                <w:t xml:space="preserve">  </w:t>
              </w:r>
            </w:ins>
            <w:ins w:id="83" w:author="c'm'cc" w:date="2022-07-18T19:09:00Z">
              <w:r>
                <w:rPr>
                  <w:highlight w:val="none"/>
                </w:rPr>
                <w:t>nsag</w:t>
              </w:r>
            </w:ins>
            <w:ins w:id="84" w:author="c'm'cc" w:date="2022-08-19T18:27:00Z">
              <w:r>
                <w:rPr>
                  <w:highlight w:val="none"/>
                  <w:lang w:val="en-US"/>
                </w:rPr>
                <w:t>-r17</w:t>
              </w:r>
            </w:ins>
            <w:ins w:id="85" w:author="c'm'cc" w:date="2022-07-18T19:18:00Z">
              <w:r>
                <w:rPr>
                  <w:highlight w:val="none"/>
                  <w:lang w:val="en-US"/>
                </w:rPr>
                <w:t xml:space="preserve"> </w:t>
              </w:r>
            </w:ins>
            <w:ins w:id="86" w:author="c'm'cc" w:date="2022-07-18T19:18:00Z">
              <w:r>
                <w:rPr>
                  <w:rFonts w:hint="eastAsia"/>
                  <w:highlight w:val="none"/>
                </w:rPr>
                <w:t xml:space="preserve"> SEQUENCE (SIZE (1..maxSliceInfo-r17)) OF NSAG-ID-r17</w:t>
              </w:r>
            </w:ins>
            <w:ins w:id="87" w:author="c'm'cc" w:date="2022-07-18T19:19:00Z">
              <w:r>
                <w:rPr>
                  <w:highlight w:val="none"/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88" w:author="c'm'cc" w:date="2022-07-18T19:09:00Z"/>
                <w:highlight w:val="none"/>
                <w:lang w:val="en-US"/>
              </w:rPr>
            </w:pPr>
            <w:ins w:id="89" w:author="c'm'cc" w:date="2022-08-22T10:25:00Z">
              <w:r>
                <w:rPr>
                  <w:highlight w:val="none"/>
                  <w:lang w:val="en-US"/>
                </w:rPr>
                <w:t xml:space="preserve">n entries 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90" w:author="c'm'cc" w:date="2022-07-18T19:09:00Z"/>
                <w:highlight w:val="none"/>
                <w:lang w:val="en-US" w:eastAsia="zh-CN"/>
              </w:rPr>
            </w:pPr>
            <w:ins w:id="91" w:author="c'm'cc" w:date="2022-08-22T10:26:00Z">
              <w:r>
                <w:rPr>
                  <w:highlight w:val="none"/>
                  <w:lang w:eastAsia="zh-CN"/>
                </w:rPr>
                <w:t xml:space="preserve">n is the number of </w:t>
              </w:r>
            </w:ins>
            <w:ins w:id="92" w:author="c'm'cc" w:date="2022-08-22T10:26:00Z">
              <w:r>
                <w:rPr>
                  <w:highlight w:val="none"/>
                  <w:lang w:val="en-US" w:eastAsia="zh-CN"/>
                </w:rPr>
                <w:t xml:space="preserve">NSAG values </w:t>
              </w:r>
            </w:ins>
            <w:ins w:id="93" w:author="c'm'cc" w:date="2022-08-22T11:15:00Z">
              <w:r>
                <w:rPr>
                  <w:highlight w:val="none"/>
                  <w:lang w:val="en-US" w:eastAsia="zh-CN"/>
                </w:rPr>
                <w:t xml:space="preserve"> </w:t>
              </w:r>
            </w:ins>
            <w:ins w:id="94" w:author="c'm'cc" w:date="2022-08-22T11:18:00Z">
              <w:r>
                <w:rPr>
                  <w:highlight w:val="none"/>
                  <w:lang w:val="en-US" w:eastAsia="zh-CN"/>
                </w:rPr>
                <w:t xml:space="preserve">associated with </w:t>
              </w:r>
            </w:ins>
            <w:ins w:id="95" w:author="c'm'cc" w:date="2022-08-22T11:31:00Z">
              <w:r>
                <w:rPr>
                  <w:color w:val="0000FF"/>
                  <w:szCs w:val="22"/>
                  <w:highlight w:val="none"/>
                  <w:lang w:eastAsia="sv-SE"/>
                </w:rPr>
                <w:t xml:space="preserve"> the preambles indicated </w:t>
              </w:r>
            </w:ins>
            <w:ins w:id="96" w:author="c'm'cc" w:date="2022-08-22T11:32:00Z">
              <w:r>
                <w:rPr>
                  <w:color w:val="0000FF"/>
                  <w:szCs w:val="22"/>
                  <w:highlight w:val="none"/>
                  <w:lang w:val="en-US" w:eastAsia="sv-SE"/>
                </w:rPr>
                <w:t xml:space="preserve">in </w:t>
              </w:r>
            </w:ins>
            <w:ins w:id="97" w:author="c'm'cc" w:date="2022-08-22T11:32:00Z">
              <w:r>
                <w:rPr>
                  <w:highlight w:val="none"/>
                </w:rPr>
                <w:t>FeatureCombinationPreambles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98" w:author="c'm'cc" w:date="2022-07-18T19:09:00Z"/>
              </w:rPr>
            </w:pPr>
            <w:ins w:id="99" w:author="c'm'cc" w:date="2022-07-18T19:11:00Z">
              <w:r>
                <w:rPr>
                  <w:lang w:val="en-US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" w:author="c'm'cc" w:date="2022-07-18T19:18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01" w:author="c'm'cc" w:date="2022-07-18T19:18:00Z"/>
                <w:highlight w:val="none"/>
                <w:lang w:val="en-US"/>
              </w:rPr>
            </w:pPr>
            <w:ins w:id="102" w:author="c'm'cc" w:date="2022-08-23T10:50:00Z">
              <w:r>
                <w:rPr>
                  <w:highlight w:val="none"/>
                </w:rPr>
                <w:t xml:space="preserve">    </w:t>
              </w:r>
            </w:ins>
            <w:ins w:id="103" w:author="c'm'cc" w:date="2022-07-18T19:19:00Z">
              <w:r>
                <w:rPr>
                  <w:rFonts w:hint="eastAsia"/>
                  <w:highlight w:val="none"/>
                </w:rPr>
                <w:t>NSAG-ID-r17</w:t>
              </w:r>
            </w:ins>
            <w:ins w:id="104" w:author="c'm'cc" w:date="2022-07-18T19:19:00Z">
              <w:r>
                <w:rPr>
                  <w:highlight w:val="none"/>
                  <w:lang w:val="en-US"/>
                </w:rPr>
                <w:t>[</w:t>
              </w:r>
            </w:ins>
            <w:ins w:id="105" w:author="c'm'cc" w:date="2022-08-22T10:26:00Z">
              <w:r>
                <w:rPr>
                  <w:highlight w:val="none"/>
                  <w:lang w:val="fr-FR"/>
                </w:rPr>
                <w:t>k, k=1..n</w:t>
              </w:r>
            </w:ins>
            <w:ins w:id="106" w:author="c'm'cc" w:date="2022-07-18T19:19:00Z">
              <w:r>
                <w:rPr>
                  <w:highlight w:val="none"/>
                  <w:lang w:val="en-US"/>
                </w:rPr>
                <w:t>]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07" w:author="c'm'cc" w:date="2022-07-18T19:18:00Z"/>
                <w:highlight w:val="none"/>
              </w:rPr>
            </w:pPr>
            <w:ins w:id="108" w:author="c'm'cc" w:date="2022-07-18T19:19:00Z">
              <w:r>
                <w:rPr>
                  <w:color w:val="000000" w:themeColor="text1"/>
                  <w:highlight w:val="none"/>
                </w:rPr>
                <w:t xml:space="preserve">Set to the </w:t>
              </w:r>
            </w:ins>
            <w:ins w:id="109" w:author="c'm'cc" w:date="2022-07-18T19:19:00Z">
              <w:r>
                <w:rPr>
                  <w:color w:val="000000" w:themeColor="text1"/>
                  <w:highlight w:val="none"/>
                  <w:lang w:val="en-US"/>
                </w:rPr>
                <w:t>corresponding NSAG</w:t>
              </w:r>
            </w:ins>
            <w:ins w:id="110" w:author="c'm'cc" w:date="2022-07-18T19:19:00Z">
              <w:r>
                <w:rPr>
                  <w:color w:val="000000" w:themeColor="text1"/>
                  <w:highlight w:val="none"/>
                </w:rPr>
                <w:t xml:space="preserve"> value used in the test case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highlight w:val="none"/>
                <w:lang w:val="en-US"/>
              </w:rPr>
            </w:pPr>
            <w:ins w:id="111" w:author="c'm'cc" w:date="2022-07-18T19:19:00Z">
              <w:r>
                <w:rPr>
                  <w:highlight w:val="none"/>
                  <w:lang w:val="en-US"/>
                </w:rPr>
                <w:t xml:space="preserve">entry </w:t>
              </w:r>
            </w:ins>
            <w:ins w:id="112" w:author="c'm'cc" w:date="2022-08-22T10:27:00Z">
              <w:r>
                <w:rPr>
                  <w:highlight w:val="none"/>
                  <w:lang w:val="en-US"/>
                </w:rPr>
                <w:t>[</w:t>
              </w:r>
            </w:ins>
            <w:ins w:id="113" w:author="c'm'cc" w:date="2022-08-22T10:27:00Z">
              <w:r>
                <w:rPr>
                  <w:highlight w:val="none"/>
                  <w:lang w:val="fr-FR"/>
                </w:rPr>
                <w:t>k, k=1..n</w:t>
              </w:r>
            </w:ins>
            <w:ins w:id="114" w:author="c'm'cc" w:date="2022-08-22T10:27:00Z">
              <w:r>
                <w:rPr>
                  <w:highlight w:val="none"/>
                  <w:lang w:val="en-US"/>
                </w:rPr>
                <w:t>]</w:t>
              </w:r>
            </w:ins>
          </w:p>
          <w:p>
            <w:pPr>
              <w:pStyle w:val="53"/>
              <w:rPr>
                <w:ins w:id="115" w:author="c'm'cc" w:date="2022-07-18T19:18:00Z"/>
                <w:highlight w:val="none"/>
                <w:lang w:val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16" w:author="c'm'cc" w:date="2022-07-18T19:18:00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" w:author="c'm'cc" w:date="2022-07-18T19:17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18" w:author="c'm'cc" w:date="2022-07-18T19:17:00Z"/>
                <w:rFonts w:hint="eastAsia" w:eastAsiaTheme="minorEastAsia"/>
                <w:lang w:val="en-US" w:eastAsia="zh-CN"/>
              </w:rPr>
            </w:pPr>
            <w:ins w:id="119" w:author="c'm'cc" w:date="2022-08-23T10:53:00Z">
              <w:r>
                <w:rPr/>
                <w:t xml:space="preserve">  </w:t>
              </w:r>
            </w:ins>
            <w:ins w:id="120" w:author="c'm'cc" w:date="2022-07-18T19:19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21" w:author="c'm'cc" w:date="2022-07-18T19:17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122" w:author="c'm'cc" w:date="2022-07-18T19:17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23" w:author="c'm'cc" w:date="2022-07-18T19:17:00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" w:author="c'm'cc" w:date="2022-07-18T19:09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25" w:author="c'm'cc" w:date="2022-07-18T19:09:00Z"/>
                <w:highlight w:val="none"/>
              </w:rPr>
            </w:pPr>
            <w:ins w:id="126" w:author="c'm'cc" w:date="2022-08-23T10:51:00Z">
              <w:r>
                <w:rPr>
                  <w:highlight w:val="none"/>
                </w:rPr>
                <w:t xml:space="preserve">  </w:t>
              </w:r>
            </w:ins>
            <w:ins w:id="127" w:author="c'm'cc" w:date="2022-08-19T18:32:00Z">
              <w:r>
                <w:rPr>
                  <w:highlight w:val="none"/>
                </w:rPr>
                <w:t>msg3-Repetitions-r17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28" w:author="c'm'cc" w:date="2022-07-18T19:09:00Z"/>
                <w:highlight w:val="none"/>
              </w:rPr>
            </w:pPr>
            <w:ins w:id="129" w:author="c'm'cc" w:date="2022-07-18T19:09:00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30" w:author="c'm'cc" w:date="2022-07-18T19:09:00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31" w:author="c'm'cc" w:date="2022-07-18T19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" w:author="c'm'cc" w:date="2022-07-18T18:46:00Z"/>
        </w:trPr>
        <w:tc>
          <w:tcPr>
            <w:tcW w:w="4535" w:type="dxa"/>
          </w:tcPr>
          <w:p>
            <w:pPr>
              <w:pStyle w:val="53"/>
              <w:rPr>
                <w:ins w:id="133" w:author="c'm'cc" w:date="2022-07-18T18:46:00Z"/>
              </w:rPr>
            </w:pPr>
            <w:ins w:id="134" w:author="c'm'cc" w:date="2022-07-18T18:46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35" w:author="c'm'cc" w:date="2022-07-18T18:46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136" w:author="c'm'cc" w:date="2022-07-18T18:46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37" w:author="c'm'cc" w:date="2022-07-18T18:46:00Z"/>
              </w:rPr>
            </w:pPr>
          </w:p>
        </w:tc>
      </w:tr>
    </w:tbl>
    <w:p>
      <w:pPr>
        <w:rPr>
          <w:ins w:id="138" w:author="c'm'cc" w:date="2022-07-18T19:10:00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" w:author="c'm'cc" w:date="2022-07-18T19:10:00Z"/>
        </w:trPr>
        <w:tc>
          <w:tcPr>
            <w:tcW w:w="3936" w:type="dxa"/>
          </w:tcPr>
          <w:p>
            <w:pPr>
              <w:pStyle w:val="51"/>
              <w:rPr>
                <w:ins w:id="140" w:author="c'm'cc" w:date="2022-07-18T19:10:00Z"/>
              </w:rPr>
            </w:pPr>
            <w:ins w:id="141" w:author="c'm'cc" w:date="2022-07-18T19:10:00Z">
              <w:r>
                <w:rPr/>
                <w:t>Condition</w:t>
              </w:r>
            </w:ins>
          </w:p>
        </w:tc>
        <w:tc>
          <w:tcPr>
            <w:tcW w:w="5811" w:type="dxa"/>
          </w:tcPr>
          <w:p>
            <w:pPr>
              <w:pStyle w:val="51"/>
              <w:rPr>
                <w:ins w:id="142" w:author="c'm'cc" w:date="2022-07-18T19:10:00Z"/>
              </w:rPr>
            </w:pPr>
            <w:ins w:id="143" w:author="c'm'cc" w:date="2022-07-18T19:10:00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44" w:author="c'm'cc" w:date="2022-07-18T19:10:00Z"/>
        </w:trPr>
        <w:tc>
          <w:tcPr>
            <w:tcW w:w="3936" w:type="dxa"/>
          </w:tcPr>
          <w:p>
            <w:pPr>
              <w:pStyle w:val="53"/>
              <w:rPr>
                <w:ins w:id="145" w:author="c'm'cc" w:date="2022-07-18T19:10:00Z"/>
              </w:rPr>
            </w:pPr>
            <w:ins w:id="146" w:author="c'm'cc" w:date="2022-07-18T19:10:00Z">
              <w:r>
                <w:rPr>
                  <w:lang w:val="en-US"/>
                </w:rPr>
                <w:t>Slice_RACH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147" w:author="c'm'cc" w:date="2022-07-18T19:10:00Z"/>
              </w:rPr>
            </w:pPr>
            <w:ins w:id="148" w:author="c'm'cc" w:date="2022-07-18T19:10:00Z">
              <w:r>
                <w:rPr>
                  <w:lang w:val="en-US"/>
                </w:rPr>
                <w:t>Slice specific RACH configuration</w:t>
              </w:r>
            </w:ins>
          </w:p>
        </w:tc>
      </w:tr>
    </w:tbl>
    <w:p>
      <w:pPr>
        <w:rPr>
          <w:ins w:id="149" w:author="c'm'cc" w:date="2022-07-18T18:46:00Z"/>
        </w:rPr>
      </w:pPr>
    </w:p>
    <w:p>
      <w:pPr>
        <w:pStyle w:val="5"/>
        <w:rPr>
          <w:ins w:id="150" w:author="c'm'cc" w:date="2022-07-18T18:46:00Z"/>
        </w:rPr>
      </w:pPr>
      <w:ins w:id="151" w:author="c'm'cc" w:date="2022-07-18T18:46:00Z">
        <w:r>
          <w:rPr>
            <w:i/>
          </w:rPr>
          <w:t>–</w:t>
        </w:r>
      </w:ins>
      <w:ins w:id="152" w:author="c'm'cc" w:date="2022-07-18T18:46:00Z">
        <w:r>
          <w:rPr>
            <w:i/>
          </w:rPr>
          <w:tab/>
        </w:r>
      </w:ins>
      <w:ins w:id="153" w:author="c'm'cc" w:date="2022-07-18T18:47:00Z">
        <w:r>
          <w:rPr>
            <w:i/>
          </w:rPr>
          <w:t>FeatureCombinationPreambles</w:t>
        </w:r>
      </w:ins>
    </w:p>
    <w:p>
      <w:pPr>
        <w:pStyle w:val="55"/>
        <w:rPr>
          <w:ins w:id="154" w:author="c'm'cc" w:date="2022-07-18T18:46:00Z"/>
        </w:rPr>
      </w:pPr>
      <w:ins w:id="155" w:author="c'm'cc" w:date="2022-07-18T18:46:00Z">
        <w:r>
          <w:rPr/>
          <w:t>Table 4.6.3-5</w:t>
        </w:r>
      </w:ins>
      <w:ins w:id="156" w:author="c'm'cc" w:date="2022-07-18T18:46:00Z">
        <w:r>
          <w:rPr>
            <w:highlight w:val="none"/>
          </w:rPr>
          <w:t>6</w:t>
        </w:r>
      </w:ins>
      <w:ins w:id="157" w:author="c'm'cc" w:date="2022-08-18T22:23:00Z">
        <w:r>
          <w:rPr>
            <w:highlight w:val="none"/>
            <w:lang w:val="en-US"/>
          </w:rPr>
          <w:t>E</w:t>
        </w:r>
      </w:ins>
      <w:ins w:id="158" w:author="c'm'cc" w:date="2022-07-18T18:46:00Z">
        <w:r>
          <w:rPr>
            <w:highlight w:val="none"/>
          </w:rPr>
          <w:t xml:space="preserve">: </w:t>
        </w:r>
      </w:ins>
      <w:ins w:id="159" w:author="c'm'cc" w:date="2022-07-18T18:47:00Z">
        <w:r>
          <w:rPr>
            <w:i/>
            <w:highlight w:val="none"/>
          </w:rPr>
          <w:t>Fea</w:t>
        </w:r>
      </w:ins>
      <w:ins w:id="160" w:author="c'm'cc" w:date="2022-07-18T18:47:00Z">
        <w:r>
          <w:rPr>
            <w:i/>
          </w:rPr>
          <w:t>tureCombinationPreambles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c'm'cc" w:date="2022-07-18T18:46:00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162" w:author="c'm'cc" w:date="2022-07-18T18:46:00Z"/>
                <w:b w:val="0"/>
              </w:rPr>
            </w:pPr>
            <w:ins w:id="163" w:author="c'm'cc" w:date="2022-07-18T18:46:00Z">
              <w:r>
                <w:rPr>
                  <w:b w:val="0"/>
                </w:rPr>
                <w:t>Derivation Path: TS 38.331 [6], clause 6.3.2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" w:author="c'm'cc" w:date="2022-07-18T18:46:00Z"/>
        </w:trPr>
        <w:tc>
          <w:tcPr>
            <w:tcW w:w="4535" w:type="dxa"/>
          </w:tcPr>
          <w:p>
            <w:pPr>
              <w:pStyle w:val="51"/>
              <w:rPr>
                <w:ins w:id="165" w:author="c'm'cc" w:date="2022-07-18T18:46:00Z"/>
              </w:rPr>
            </w:pPr>
            <w:ins w:id="166" w:author="c'm'cc" w:date="2022-07-18T18:46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167" w:author="c'm'cc" w:date="2022-07-18T18:46:00Z"/>
              </w:rPr>
            </w:pPr>
            <w:ins w:id="168" w:author="c'm'cc" w:date="2022-07-18T18:46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169" w:author="c'm'cc" w:date="2022-07-18T18:46:00Z"/>
              </w:rPr>
            </w:pPr>
            <w:ins w:id="170" w:author="c'm'cc" w:date="2022-07-18T18:46:0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171" w:author="c'm'cc" w:date="2022-07-18T18:46:00Z"/>
              </w:rPr>
            </w:pPr>
            <w:ins w:id="172" w:author="c'm'cc" w:date="2022-07-18T18:46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" w:author="c'm'cc" w:date="2022-07-18T18:46:00Z"/>
        </w:trPr>
        <w:tc>
          <w:tcPr>
            <w:tcW w:w="4535" w:type="dxa"/>
          </w:tcPr>
          <w:p>
            <w:pPr>
              <w:pStyle w:val="53"/>
              <w:rPr>
                <w:ins w:id="174" w:author="c'm'cc" w:date="2022-07-18T18:46:00Z"/>
              </w:rPr>
            </w:pPr>
            <w:ins w:id="175" w:author="c'm'cc" w:date="2022-07-18T18:48:00Z">
              <w:r>
                <w:rPr/>
                <w:t>FeatureCombinationPreambles-r17</w:t>
              </w:r>
            </w:ins>
            <w:ins w:id="176" w:author="c'm'cc" w:date="2022-07-18T18:46:00Z">
              <w:r>
                <w:rPr/>
                <w:t xml:space="preserve"> ::= </w:t>
              </w:r>
            </w:ins>
            <w:ins w:id="177" w:author="c'm'cc" w:date="2022-07-18T18:46:00Z">
              <w:r>
                <w:rPr>
                  <w:snapToGrid w:val="0"/>
                </w:rPr>
                <w:t xml:space="preserve">SEQUENCE </w:t>
              </w:r>
            </w:ins>
            <w:ins w:id="178" w:author="c'm'cc" w:date="2022-07-18T18:46:00Z">
              <w:r>
                <w:rPr/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79" w:author="c'm'cc" w:date="2022-07-18T18:46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180" w:author="c'm'cc" w:date="2022-07-18T18:46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81" w:author="c'm'cc" w:date="2022-07-18T18:4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" w:author="c'm'cc" w:date="2022-07-18T18:46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83" w:author="c'm'cc" w:date="2022-07-18T18:46:00Z"/>
                <w:lang w:val="en-US"/>
              </w:rPr>
            </w:pPr>
            <w:ins w:id="184" w:author="c'm'cc" w:date="2022-08-23T10:51:00Z">
              <w:r>
                <w:rPr/>
                <w:t xml:space="preserve">  </w:t>
              </w:r>
            </w:ins>
            <w:ins w:id="185" w:author="c'm'cc" w:date="2022-07-18T18:48:00Z">
              <w:r>
                <w:rPr/>
                <w:t>featureCombination-r17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86" w:author="c'm'cc" w:date="2022-07-18T18:46:00Z"/>
                <w:lang w:val="en-US"/>
              </w:rPr>
            </w:pPr>
            <w:ins w:id="187" w:author="c'm'cc" w:date="2022-07-18T19:22:00Z">
              <w:r>
                <w:rPr/>
                <w:t>FeatureCombination-r17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88" w:author="c'm'cc" w:date="2022-07-18T18:46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89" w:author="c'm'cc" w:date="2022-07-18T18:4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" w:author="c'm'cc" w:date="2022-07-18T18:52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91" w:author="c'm'cc" w:date="2022-07-18T18:52:00Z"/>
                <w:lang w:val="en-US"/>
              </w:rPr>
            </w:pPr>
            <w:ins w:id="192" w:author="c'm'cc" w:date="2022-08-23T10:51:00Z">
              <w:r>
                <w:rPr/>
                <w:t xml:space="preserve">  </w:t>
              </w:r>
            </w:ins>
            <w:ins w:id="193" w:author="c'm'cc" w:date="2022-07-18T18:52:00Z">
              <w:r>
                <w:rPr/>
                <w:t>startPreambleForThisPartition-r17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94" w:author="c'm'cc" w:date="2022-07-18T18:52:00Z"/>
                <w:lang w:val="en-US"/>
              </w:rPr>
            </w:pPr>
            <w:ins w:id="195" w:author="c'm'cc" w:date="2022-07-18T18:52:00Z">
              <w:r>
                <w:rPr>
                  <w:lang w:val="en-US"/>
                </w:rPr>
                <w:t>FFS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96" w:author="c'm'cc" w:date="2022-07-18T18:52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97" w:author="c'm'cc" w:date="2022-07-18T18:5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" w:author="c'm'cc" w:date="2022-07-18T18:52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199" w:author="c'm'cc" w:date="2022-07-18T18:52:00Z"/>
                <w:highlight w:val="none"/>
              </w:rPr>
            </w:pPr>
            <w:ins w:id="200" w:author="c'm'cc" w:date="2022-08-23T10:51:00Z">
              <w:r>
                <w:rPr>
                  <w:highlight w:val="none"/>
                </w:rPr>
                <w:t xml:space="preserve">  </w:t>
              </w:r>
            </w:ins>
            <w:ins w:id="201" w:author="c'm'cc" w:date="2022-08-19T18:33:00Z">
              <w:r>
                <w:rPr>
                  <w:highlight w:val="none"/>
                </w:rPr>
                <w:t>numberOfPreamblesPerSSB-ForThisPartition-r17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02" w:author="c'm'cc" w:date="2022-07-18T18:52:00Z"/>
                <w:highlight w:val="none"/>
                <w:lang w:val="en-US"/>
              </w:rPr>
            </w:pPr>
            <w:ins w:id="203" w:author="c'm'cc" w:date="2022-07-18T18:54:00Z">
              <w:r>
                <w:rPr>
                  <w:highlight w:val="none"/>
                  <w:lang w:val="en-US"/>
                </w:rPr>
                <w:t>FFS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04" w:author="c'm'cc" w:date="2022-07-18T18:52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05" w:author="c'm'cc" w:date="2022-07-18T18:5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6" w:author="c'm'cc" w:date="2022-07-18T18:53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07" w:author="c'm'cc" w:date="2022-07-18T18:53:00Z"/>
              </w:rPr>
            </w:pPr>
            <w:ins w:id="208" w:author="c'm'cc" w:date="2022-08-23T10:51:00Z">
              <w:r>
                <w:rPr/>
                <w:t xml:space="preserve">  </w:t>
              </w:r>
            </w:ins>
            <w:ins w:id="209" w:author="c'm'cc" w:date="2022-07-18T18:53:00Z">
              <w:r>
                <w:rPr/>
                <w:t>ssb-SharedRO-MaskIndex-r17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10" w:author="c'm'cc" w:date="2022-07-18T18:53:00Z"/>
              </w:rPr>
            </w:pPr>
            <w:ins w:id="211" w:author="c'm'cc" w:date="2022-07-18T18:53:00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12" w:author="c'm'cc" w:date="2022-07-18T18:53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13" w:author="c'm'cc" w:date="2022-07-18T18:5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c'm'cc" w:date="2022-08-19T18:34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15" w:author="c'm'cc" w:date="2022-08-19T18:34:00Z"/>
                <w:highlight w:val="none"/>
                <w:lang w:val="en-US"/>
              </w:rPr>
            </w:pPr>
            <w:ins w:id="216" w:author="c'm'cc" w:date="2022-08-23T10:51:00Z">
              <w:r>
                <w:rPr>
                  <w:highlight w:val="none"/>
                </w:rPr>
                <w:t xml:space="preserve">  </w:t>
              </w:r>
            </w:ins>
            <w:ins w:id="217" w:author="c'm'cc" w:date="2022-08-19T18:34:00Z">
              <w:r>
                <w:rPr>
                  <w:highlight w:val="none"/>
                </w:rPr>
                <w:t>groupBconfigured-r17</w:t>
              </w:r>
            </w:ins>
            <w:ins w:id="218" w:author="c'm'cc" w:date="2022-08-19T18:34:00Z">
              <w:r>
                <w:rPr>
                  <w:rFonts w:hint="eastAsia"/>
                  <w:highlight w:val="none"/>
                </w:rPr>
                <w:t xml:space="preserve"> 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19" w:author="c'm'cc" w:date="2022-08-19T18:34:00Z"/>
                <w:highlight w:val="none"/>
              </w:rPr>
            </w:pPr>
            <w:ins w:id="220" w:author="c'm'cc" w:date="2022-08-19T18:38:00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21" w:author="c'm'cc" w:date="2022-08-19T18:34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22" w:author="c'm'cc" w:date="2022-08-19T18:3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3" w:author="c'm'cc" w:date="2022-07-18T18:53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24" w:author="c'm'cc" w:date="2022-07-18T18:53:00Z"/>
              </w:rPr>
            </w:pPr>
            <w:ins w:id="225" w:author="c'm'cc" w:date="2022-08-23T10:51:00Z">
              <w:r>
                <w:rPr/>
                <w:t xml:space="preserve">  </w:t>
              </w:r>
            </w:ins>
            <w:ins w:id="226" w:author="c'm'cc" w:date="2022-07-18T18:54:00Z">
              <w:r>
                <w:rPr/>
                <w:t>separateMsgA-PUSCH-Config-r17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27" w:author="c'm'cc" w:date="2022-07-18T18:53:00Z"/>
              </w:rPr>
            </w:pPr>
            <w:ins w:id="228" w:author="c'm'cc" w:date="2022-07-18T18:56:00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29" w:author="c'm'cc" w:date="2022-07-18T18:53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30" w:author="c'm'cc" w:date="2022-07-18T18:5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1" w:author="c'm'cc" w:date="2022-08-19T18:39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32" w:author="c'm'cc" w:date="2022-08-19T18:39:00Z"/>
                <w:highlight w:val="none"/>
              </w:rPr>
            </w:pPr>
            <w:ins w:id="233" w:author="c'm'cc" w:date="2022-08-23T10:51:00Z">
              <w:r>
                <w:rPr>
                  <w:highlight w:val="none"/>
                </w:rPr>
                <w:t xml:space="preserve">  </w:t>
              </w:r>
            </w:ins>
            <w:ins w:id="234" w:author="c'm'cc" w:date="2022-08-19T18:39:00Z">
              <w:r>
                <w:rPr>
                  <w:highlight w:val="none"/>
                </w:rPr>
                <w:t>msgA-RSRP-Threshold-r17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35" w:author="c'm'cc" w:date="2022-08-19T18:39:00Z"/>
                <w:highlight w:val="none"/>
              </w:rPr>
            </w:pPr>
            <w:ins w:id="236" w:author="c'm'cc" w:date="2022-08-19T18:40:00Z">
              <w:r>
                <w:rPr>
                  <w:highlight w:val="none"/>
                </w:rPr>
                <w:t>RSRP-Range</w:t>
              </w:r>
            </w:ins>
            <w:ins w:id="237" w:author="c'm'cc" w:date="2022-08-19T18:40:00Z">
              <w:r>
                <w:rPr>
                  <w:rFonts w:hint="eastAsia"/>
                  <w:highlight w:val="none"/>
                </w:rPr>
                <w:t xml:space="preserve"> 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38" w:author="c'm'cc" w:date="2022-08-19T18:39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39" w:author="c'm'cc" w:date="2022-08-19T18:3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0" w:author="c'm'cc" w:date="2022-08-19T18:40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41" w:author="c'm'cc" w:date="2022-08-19T18:40:00Z"/>
                <w:highlight w:val="none"/>
              </w:rPr>
            </w:pPr>
            <w:ins w:id="242" w:author="c'm'cc" w:date="2022-08-23T10:51:00Z">
              <w:r>
                <w:rPr>
                  <w:highlight w:val="none"/>
                </w:rPr>
                <w:t xml:space="preserve">  </w:t>
              </w:r>
            </w:ins>
            <w:ins w:id="243" w:author="c'm'cc" w:date="2022-08-19T18:40:00Z">
              <w:r>
                <w:rPr>
                  <w:rFonts w:hint="eastAsia"/>
                  <w:highlight w:val="none"/>
                </w:rPr>
                <w:t>rsrp-ThresholdSSB-r17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44" w:author="c'm'cc" w:date="2022-08-19T18:40:00Z"/>
                <w:highlight w:val="none"/>
              </w:rPr>
            </w:pPr>
            <w:ins w:id="245" w:author="c'm'cc" w:date="2022-08-19T18:40:00Z">
              <w:r>
                <w:rPr>
                  <w:rFonts w:hint="eastAsia"/>
                  <w:highlight w:val="none"/>
                </w:rPr>
                <w:t xml:space="preserve">RSRP-Range 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46" w:author="c'm'cc" w:date="2022-08-19T18:40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47" w:author="c'm'cc" w:date="2022-08-19T18:4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8" w:author="c'm'cc" w:date="2022-07-18T18:53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249" w:author="c'm'cc" w:date="2022-07-18T18:53:00Z"/>
                <w:highlight w:val="none"/>
              </w:rPr>
            </w:pPr>
            <w:ins w:id="250" w:author="c'm'cc" w:date="2022-08-23T10:51:00Z">
              <w:r>
                <w:rPr>
                  <w:highlight w:val="none"/>
                </w:rPr>
                <w:t xml:space="preserve">  </w:t>
              </w:r>
            </w:ins>
            <w:ins w:id="251" w:author="c'm'cc" w:date="2022-08-19T18:40:00Z">
              <w:r>
                <w:rPr>
                  <w:highlight w:val="none"/>
                </w:rPr>
                <w:t>deltaPreamble-r17</w:t>
              </w:r>
            </w:ins>
            <w:ins w:id="252" w:author="c'm'cc" w:date="2022-07-18T18:54:00Z">
              <w:r>
                <w:rPr>
                  <w:highlight w:val="none"/>
                </w:rPr>
                <w:t xml:space="preserve"> 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53" w:author="c'm'cc" w:date="2022-07-18T18:53:00Z"/>
                <w:highlight w:val="none"/>
              </w:rPr>
            </w:pPr>
            <w:ins w:id="254" w:author="c'm'cc" w:date="2022-07-18T18:56:00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55" w:author="c'm'cc" w:date="2022-07-18T18:53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56" w:author="c'm'cc" w:date="2022-07-18T18:5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7" w:author="c'm'cc" w:date="2022-07-18T18:46:00Z"/>
        </w:trPr>
        <w:tc>
          <w:tcPr>
            <w:tcW w:w="4535" w:type="dxa"/>
          </w:tcPr>
          <w:p>
            <w:pPr>
              <w:pStyle w:val="53"/>
              <w:rPr>
                <w:ins w:id="258" w:author="c'm'cc" w:date="2022-07-18T18:46:00Z"/>
              </w:rPr>
            </w:pPr>
            <w:ins w:id="259" w:author="c'm'cc" w:date="2022-07-18T18:46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60" w:author="c'm'cc" w:date="2022-07-18T18:46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261" w:author="c'm'cc" w:date="2022-07-18T18:46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62" w:author="c'm'cc" w:date="2022-07-18T18:46:00Z"/>
              </w:rPr>
            </w:pPr>
          </w:p>
        </w:tc>
      </w:tr>
    </w:tbl>
    <w:p/>
    <w:p/>
    <w:p>
      <w:pPr>
        <w:pStyle w:val="5"/>
      </w:pPr>
      <w:bookmarkStart w:id="10" w:name="_Toc27749453"/>
      <w:bookmarkStart w:id="11" w:name="_Toc21353834"/>
      <w:r>
        <w:rPr>
          <w:i/>
        </w:rPr>
        <w:t>–</w:t>
      </w:r>
      <w:r>
        <w:rPr>
          <w:i/>
        </w:rPr>
        <w:tab/>
      </w:r>
      <w:r>
        <w:rPr>
          <w:i/>
        </w:rPr>
        <w:t>FilterCoefficient</w:t>
      </w:r>
      <w:bookmarkEnd w:id="10"/>
      <w:bookmarkEnd w:id="11"/>
    </w:p>
    <w:p>
      <w:pPr>
        <w:pStyle w:val="55"/>
      </w:pPr>
      <w:r>
        <w:t xml:space="preserve">Table 4.6.3-57: </w:t>
      </w:r>
      <w:r>
        <w:rPr>
          <w:i/>
        </w:rPr>
        <w:t>FilterCoefficient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FilterCoefficient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fc4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p>
      <w:pPr>
        <w:rPr>
          <w:rFonts w:ascii="Arial" w:hAnsi="Arial"/>
          <w:b/>
          <w:color w:val="0000FF"/>
          <w:sz w:val="36"/>
        </w:rPr>
      </w:pPr>
    </w:p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/>
    <w:p>
      <w:pPr>
        <w:pStyle w:val="5"/>
      </w:pPr>
      <w:bookmarkStart w:id="12" w:name="_Toc27749529"/>
      <w:bookmarkStart w:id="13" w:name="_Toc21353910"/>
      <w:r>
        <w:rPr>
          <w:i/>
        </w:rPr>
        <w:t>–</w:t>
      </w:r>
      <w:r>
        <w:rPr>
          <w:i/>
        </w:rPr>
        <w:tab/>
      </w:r>
      <w:r>
        <w:rPr>
          <w:i/>
        </w:rPr>
        <w:t>RACH-ConfigCommon</w:t>
      </w:r>
      <w:bookmarkEnd w:id="12"/>
      <w:bookmarkEnd w:id="13"/>
    </w:p>
    <w:p>
      <w:pPr>
        <w:pStyle w:val="55"/>
      </w:pPr>
      <w:r>
        <w:t xml:space="preserve">Table 4.6.3-128: </w:t>
      </w:r>
      <w:r>
        <w:rPr>
          <w:i/>
        </w:rPr>
        <w:t>RACH-ConfigCommon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RACH-ConfigCommon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rach-ConfigGeneric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RACH-ConfigGeneric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totalNumberOfRA-Preambles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t xml:space="preserve">  ssb-perRACH-OccasionAndCB-PreamblesPerSSB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one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n8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n4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groupBconfigured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ra-ContentionResolutionTimer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sf64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rsrp-ThresholdSSB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RSRP-Range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</w:tcPr>
          <w:p>
            <w:pPr>
              <w:pStyle w:val="53"/>
            </w:pPr>
            <w:r>
              <w:t xml:space="preserve">  rsrp-ThresholdSSB-SUL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RSRP-Range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prach-RootSequenceIndex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l139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Set according to table 4.4.2-2 for the NR Cell.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msg1-SubcarrierSpacing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SubcarrierSpacing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restrictedSetConfig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unrestrictedSet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msg3-transformPrecoder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transform precoding is disabled for Msg3 PUSCH transmission and any PUSCH transmission scheduled with DCI format 0_0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" w:author="c'm'cc" w:date="2022-07-18T19:30:00Z"/>
        </w:trPr>
        <w:tc>
          <w:tcPr>
            <w:tcW w:w="4535" w:type="dxa"/>
          </w:tcPr>
          <w:p>
            <w:pPr>
              <w:pStyle w:val="53"/>
              <w:rPr>
                <w:ins w:id="264" w:author="c'm'cc" w:date="2022-07-18T19:30:00Z"/>
              </w:rPr>
            </w:pPr>
            <w:ins w:id="265" w:author="c'm'cc" w:date="2022-08-23T10:25:00Z">
              <w:r>
                <w:rPr/>
                <w:t xml:space="preserve">  </w:t>
              </w:r>
            </w:ins>
            <w:ins w:id="266" w:author="c'm'cc" w:date="2022-07-18T19:30:00Z">
              <w:r>
                <w:rPr/>
                <w:t>ra-PrioritizationForAccessIdentity-r16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67" w:author="c'm'cc" w:date="2022-07-18T19:30:00Z"/>
                <w:lang w:val="en-US"/>
              </w:rPr>
            </w:pPr>
            <w:ins w:id="268" w:author="c'm'cc" w:date="2022-07-18T19:30:00Z">
              <w:r>
                <w:rPr>
                  <w:lang w:val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69" w:author="c'm'cc" w:date="2022-07-18T19:30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70" w:author="c'm'cc" w:date="2022-07-18T19:3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" w:author="c'm'cc" w:date="2022-08-19T18:43:00Z"/>
        </w:trPr>
        <w:tc>
          <w:tcPr>
            <w:tcW w:w="4535" w:type="dxa"/>
          </w:tcPr>
          <w:p>
            <w:pPr>
              <w:pStyle w:val="53"/>
              <w:rPr>
                <w:ins w:id="272" w:author="c'm'cc" w:date="2022-08-19T18:43:00Z"/>
                <w:highlight w:val="none"/>
              </w:rPr>
            </w:pPr>
            <w:ins w:id="273" w:author="c'm'cc" w:date="2022-08-23T10:25:00Z">
              <w:r>
                <w:rPr>
                  <w:highlight w:val="none"/>
                </w:rPr>
                <w:t xml:space="preserve">  </w:t>
              </w:r>
            </w:ins>
            <w:ins w:id="274" w:author="c'm'cc" w:date="2022-08-19T18:43:00Z">
              <w:r>
                <w:rPr>
                  <w:highlight w:val="none"/>
                </w:rPr>
                <w:t>prach-RootSequenceIndex-r16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75" w:author="c'm'cc" w:date="2022-08-19T18:43:00Z"/>
                <w:highlight w:val="none"/>
                <w:lang w:val="en-US"/>
              </w:rPr>
            </w:pPr>
            <w:ins w:id="276" w:author="c'm'cc" w:date="2022-08-19T18:43:00Z">
              <w:r>
                <w:rPr>
                  <w:highlight w:val="none"/>
                  <w:lang w:val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77" w:author="c'm'cc" w:date="2022-08-19T18:43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78" w:author="c'm'cc" w:date="2022-08-19T18:4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9" w:author="c'm'cc" w:date="2022-08-23T10:19:00Z"/>
        </w:trPr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ins w:id="280" w:author="c'm'cc" w:date="2022-08-23T10:19:00Z"/>
                <w:highlight w:val="yellow"/>
              </w:rPr>
            </w:pPr>
            <w:ins w:id="281" w:author="c'm'cc" w:date="2022-08-23T10:25:00Z">
              <w:r>
                <w:rPr/>
                <w:t xml:space="preserve">  </w:t>
              </w:r>
            </w:ins>
            <w:ins w:id="282" w:author="c'm'cc" w:date="2022-08-23T10:19:00Z">
              <w:r>
                <w:rPr/>
                <w:t>ra-PrioritizationForSlicing-r17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83" w:author="c'm'cc" w:date="2022-08-23T10:19:00Z"/>
                <w:highlight w:val="yellow"/>
                <w:lang w:val="en-US"/>
              </w:rPr>
            </w:pPr>
            <w:ins w:id="284" w:author="c'm'cc" w:date="2022-08-23T10:19:00Z">
              <w:r>
                <w:rPr>
                  <w:lang w:val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85" w:author="c'm'cc" w:date="2022-08-23T10:19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86" w:author="c'm'cc" w:date="2022-08-23T10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7" w:author="c'm'cc" w:date="2022-08-23T10:19:00Z"/>
        </w:trPr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ins w:id="288" w:author="c'm'cc" w:date="2022-08-23T10:19:00Z"/>
                <w:rFonts w:hint="eastAsia" w:eastAsiaTheme="minorEastAsia"/>
                <w:highlight w:val="yellow"/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289" w:author="c'm'cc" w:date="2022-08-23T10:19:00Z"/>
                <w:highlight w:val="yellow"/>
                <w:lang w:val="en-US"/>
              </w:rPr>
            </w:pPr>
            <w:ins w:id="290" w:author="c'm'cc" w:date="2022-08-23T10:19:00Z">
              <w:r>
                <w:rPr/>
                <w:t>RA-PrioritizationForSlicing-r17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91" w:author="c'm'cc" w:date="2022-08-23T10:19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92" w:author="c'm'cc" w:date="2022-08-23T10:19:00Z"/>
              </w:rPr>
            </w:pPr>
            <w:ins w:id="293" w:author="c'm'cc" w:date="2022-08-23T10:19:00Z">
              <w:r>
                <w:rPr>
                  <w:lang w:val="en-US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c'm'cc" w:date="2022-08-23T10:21:00Z"/>
        </w:trPr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  <w:rPr>
                <w:ins w:id="295" w:author="c'm'cc" w:date="2022-08-23T10:21:00Z"/>
                <w:rFonts w:hint="eastAsia" w:eastAsiaTheme="minorEastAsia"/>
                <w:highlight w:val="yellow"/>
                <w:lang w:eastAsia="zh-CN"/>
              </w:rPr>
            </w:pPr>
            <w:ins w:id="296" w:author="c'm'cc" w:date="2022-08-23T10:25:00Z">
              <w:r>
                <w:rPr/>
                <w:t xml:space="preserve">  </w:t>
              </w:r>
            </w:ins>
            <w:ins w:id="297" w:author="c'm'cc" w:date="2022-08-23T10:22:00Z">
              <w:r>
                <w:rPr/>
                <w:t>featureCombinationPreambles-r17</w:t>
              </w:r>
            </w:ins>
            <w:ins w:id="298" w:author="c'm'cc" w:date="2022-08-23T10:22:00Z">
              <w:r>
                <w:rPr>
                  <w:lang w:val="en-US"/>
                </w:rPr>
                <w:t xml:space="preserve"> </w:t>
              </w:r>
            </w:ins>
            <w:ins w:id="299" w:author="c'm'cc" w:date="2022-08-23T10:22:00Z">
              <w:r>
                <w:rPr>
                  <w:color w:val="000000" w:themeColor="text1"/>
                </w:rPr>
                <w:t>SEQUENCE (SIZE(1..</w:t>
              </w:r>
            </w:ins>
            <w:ins w:id="300" w:author="c'm'cc" w:date="2022-08-23T10:33:00Z">
              <w:r>
                <w:rPr>
                  <w:color w:val="000000" w:themeColor="text1"/>
                </w:rPr>
                <w:t>maxFeatureCombPreamblesPerRACHResource-r17</w:t>
              </w:r>
            </w:ins>
            <w:ins w:id="301" w:author="c'm'cc" w:date="2022-08-23T10:22:00Z">
              <w:r>
                <w:rPr>
                  <w:color w:val="000000" w:themeColor="text1"/>
                </w:rPr>
                <w:t>)) OF</w:t>
              </w:r>
            </w:ins>
            <w:ins w:id="302" w:author="c'm'cc" w:date="2022-08-23T10:22:00Z">
              <w:r>
                <w:rPr/>
                <w:t xml:space="preserve"> FeatureCombinationPreambles-r17</w:t>
              </w:r>
            </w:ins>
            <w:ins w:id="303" w:author="c'm'cc" w:date="2022-08-23T10:22:00Z">
              <w:r>
                <w:rPr>
                  <w:lang w:val="en-US"/>
                </w:rPr>
                <w:t>{}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04" w:author="c'm'cc" w:date="2022-08-23T10:21:00Z"/>
              </w:rPr>
            </w:pPr>
            <w:ins w:id="305" w:author="c'm'cc" w:date="2022-08-23T10:22:00Z">
              <w:r>
                <w:rPr>
                  <w:lang w:val="en-US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06" w:author="c'm'cc" w:date="2022-08-23T10:21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07" w:author="c'm'cc" w:date="2022-08-23T10:21:00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8" w:author="c'm'cc" w:date="2022-08-23T10:22:00Z"/>
        </w:trPr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ins w:id="309" w:author="c'm'cc" w:date="2022-08-23T10:22:00Z"/>
                <w:rFonts w:hint="eastAsia" w:eastAsiaTheme="minorEastAsia"/>
                <w:highlight w:val="yellow"/>
                <w:lang w:eastAsia="zh-CN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310" w:author="c'm'cc" w:date="2022-08-23T10:22:00Z"/>
              </w:rPr>
            </w:pPr>
            <w:ins w:id="311" w:author="c'm'cc" w:date="2022-08-23T10:22:00Z">
              <w:r>
                <w:rPr/>
                <w:t>FeatureCombinationPreambles-r17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12" w:author="c'm'cc" w:date="2022-08-23T10:22:00Z"/>
                <w:rFonts w:hint="eastAsia" w:eastAsiaTheme="minorEastAsia"/>
                <w:lang w:eastAsia="zh-CN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13" w:author="c'm'cc" w:date="2022-08-23T10:22:00Z"/>
                <w:lang w:val="en-US"/>
              </w:rPr>
            </w:pPr>
            <w:ins w:id="314" w:author="c'm'cc" w:date="2022-08-23T10:22:00Z">
              <w:r>
                <w:rPr>
                  <w:lang w:val="en-US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1"/>
            </w:pPr>
            <w:r>
              <w:t>Condition</w:t>
            </w:r>
          </w:p>
        </w:tc>
        <w:tc>
          <w:tcPr>
            <w:tcW w:w="5811" w:type="dxa"/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SUL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Supplementary uplink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315" w:author="c'm'cc" w:date="2022-07-18T17:52:00Z"/>
        </w:trPr>
        <w:tc>
          <w:tcPr>
            <w:tcW w:w="3936" w:type="dxa"/>
          </w:tcPr>
          <w:p>
            <w:pPr>
              <w:pStyle w:val="53"/>
              <w:rPr>
                <w:ins w:id="316" w:author="c'm'cc" w:date="2022-07-18T17:52:00Z"/>
              </w:rPr>
            </w:pPr>
            <w:ins w:id="317" w:author="c'm'cc" w:date="2022-07-18T19:05:00Z">
              <w:r>
                <w:rPr>
                  <w:lang w:val="en-US"/>
                </w:rPr>
                <w:t>Slice_RACH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318" w:author="c'm'cc" w:date="2022-07-18T17:52:00Z"/>
              </w:rPr>
            </w:pPr>
            <w:ins w:id="319" w:author="c'm'cc" w:date="2022-07-18T19:05:00Z">
              <w:r>
                <w:rPr>
                  <w:lang w:val="en-US"/>
                </w:rPr>
                <w:t>Slice specific RACH configuration</w:t>
              </w:r>
            </w:ins>
          </w:p>
        </w:tc>
      </w:tr>
    </w:tbl>
    <w:p/>
    <w:p>
      <w:pPr>
        <w:pStyle w:val="56"/>
        <w:ind w:left="0" w:firstLine="0"/>
      </w:pPr>
    </w:p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6"/>
        <w:ind w:left="0" w:firstLine="0"/>
        <w:rPr>
          <w:ins w:id="320" w:author="c'm'cc" w:date="2022-07-18T18:44:00Z"/>
        </w:rPr>
      </w:pPr>
    </w:p>
    <w:p>
      <w:pPr>
        <w:pStyle w:val="56"/>
        <w:ind w:left="0" w:firstLine="0"/>
      </w:pPr>
    </w:p>
    <w:p/>
    <w:p>
      <w:pPr>
        <w:pStyle w:val="5"/>
      </w:pPr>
      <w:bookmarkStart w:id="14" w:name="_Toc27749532"/>
      <w:bookmarkStart w:id="15" w:name="_Toc21353913"/>
      <w:r>
        <w:rPr>
          <w:i/>
        </w:rPr>
        <w:t>–</w:t>
      </w:r>
      <w:r>
        <w:rPr>
          <w:i/>
        </w:rPr>
        <w:tab/>
      </w:r>
      <w:r>
        <w:rPr>
          <w:i/>
        </w:rPr>
        <w:t>RA-Prioritization</w:t>
      </w:r>
      <w:bookmarkEnd w:id="14"/>
      <w:bookmarkEnd w:id="15"/>
    </w:p>
    <w:p>
      <w:pPr>
        <w:pStyle w:val="55"/>
      </w:pPr>
      <w:r>
        <w:t xml:space="preserve">Table 4.6.3-131: </w:t>
      </w:r>
      <w:r>
        <w:rPr>
          <w:i/>
        </w:rPr>
        <w:t>RA-Prioritization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1582"/>
        <w:gridCol w:w="2385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582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2385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RA-Prioritization</w:t>
            </w:r>
            <w:ins w:id="321" w:author="c'm'cc" w:date="2022-07-18T18:58:00Z">
              <w:r>
                <w:rPr/>
                <w:t xml:space="preserve">::= </w:t>
              </w:r>
            </w:ins>
            <w:ins w:id="322" w:author="c'm'cc" w:date="2022-07-18T18:58:00Z">
              <w:r>
                <w:rPr>
                  <w:snapToGrid w:val="0"/>
                </w:rPr>
                <w:t xml:space="preserve">SEQUENCE </w:t>
              </w:r>
            </w:ins>
            <w:ins w:id="323" w:author="c'm'cc" w:date="2022-07-18T18:58:00Z">
              <w:r>
                <w:rPr/>
                <w:t>{</w:t>
              </w:r>
            </w:ins>
          </w:p>
        </w:tc>
        <w:tc>
          <w:tcPr>
            <w:tcW w:w="1582" w:type="dxa"/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2385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4" w:author="c'm'cc" w:date="2022-08-23T10:23:00Z"/>
        </w:trPr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ins w:id="325" w:author="c'm'cc" w:date="2022-08-23T10:23:00Z"/>
              </w:rPr>
            </w:pPr>
            <w:ins w:id="326" w:author="c'm'cc" w:date="2022-08-23T10:24:00Z">
              <w:r>
                <w:rPr/>
                <w:t xml:space="preserve">  </w:t>
              </w:r>
            </w:ins>
            <w:ins w:id="327" w:author="c'm'cc" w:date="2022-08-23T10:23:00Z">
              <w:r>
                <w:rPr/>
                <w:t>powerRampingStepHighPriority</w:t>
              </w:r>
            </w:ins>
          </w:p>
        </w:tc>
        <w:tc>
          <w:tcPr>
            <w:tcW w:w="1582" w:type="dxa"/>
          </w:tcPr>
          <w:p>
            <w:pPr>
              <w:pStyle w:val="53"/>
              <w:rPr>
                <w:ins w:id="328" w:author="c'm'cc" w:date="2022-08-23T10:23:00Z"/>
                <w:lang w:val="en-US"/>
              </w:rPr>
            </w:pPr>
            <w:ins w:id="329" w:author="c'm'cc" w:date="2022-08-23T10:23:00Z">
              <w:r>
                <w:rPr/>
                <w:t>dB0</w:t>
              </w:r>
            </w:ins>
          </w:p>
        </w:tc>
        <w:tc>
          <w:tcPr>
            <w:tcW w:w="2385" w:type="dxa"/>
          </w:tcPr>
          <w:p>
            <w:pPr>
              <w:pStyle w:val="53"/>
              <w:rPr>
                <w:ins w:id="330" w:author="c'm'cc" w:date="2022-08-23T10:23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31" w:author="c'm'cc" w:date="2022-08-23T10:2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2" w:author="c'm'cc" w:date="2022-08-23T10:23:00Z"/>
        </w:trPr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ins w:id="333" w:author="c'm'cc" w:date="2022-08-23T10:23:00Z"/>
              </w:rPr>
            </w:pPr>
          </w:p>
        </w:tc>
        <w:tc>
          <w:tcPr>
            <w:tcW w:w="1582" w:type="dxa"/>
          </w:tcPr>
          <w:p>
            <w:pPr>
              <w:pStyle w:val="53"/>
              <w:rPr>
                <w:ins w:id="334" w:author="c'm'cc" w:date="2022-08-23T10:23:00Z"/>
                <w:lang w:val="en-US"/>
              </w:rPr>
            </w:pPr>
            <w:ins w:id="335" w:author="c'm'cc" w:date="2022-08-23T10:23:00Z">
              <w:r>
                <w:rPr>
                  <w:lang w:val="en-US"/>
                </w:rPr>
                <w:t>FFS</w:t>
              </w:r>
            </w:ins>
          </w:p>
        </w:tc>
        <w:tc>
          <w:tcPr>
            <w:tcW w:w="2385" w:type="dxa"/>
          </w:tcPr>
          <w:p>
            <w:pPr>
              <w:pStyle w:val="53"/>
              <w:rPr>
                <w:ins w:id="336" w:author="c'm'cc" w:date="2022-08-23T10:23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37" w:author="c'm'cc" w:date="2022-08-23T10:23:00Z"/>
              </w:rPr>
            </w:pPr>
            <w:ins w:id="338" w:author="c'm'cc" w:date="2022-08-23T10:23:00Z">
              <w:r>
                <w:rPr>
                  <w:lang w:val="en-US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9" w:author="c'm'cc" w:date="2022-08-23T10:23:00Z"/>
        </w:trPr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ins w:id="340" w:author="c'm'cc" w:date="2022-08-23T10:23:00Z"/>
              </w:rPr>
            </w:pPr>
            <w:ins w:id="341" w:author="c'm'cc" w:date="2022-08-23T10:24:00Z">
              <w:r>
                <w:rPr/>
                <w:t xml:space="preserve">  </w:t>
              </w:r>
            </w:ins>
            <w:ins w:id="342" w:author="c'm'cc" w:date="2022-08-23T10:23:00Z">
              <w:r>
                <w:rPr/>
                <w:t>scalingFactorBI</w:t>
              </w:r>
            </w:ins>
          </w:p>
        </w:tc>
        <w:tc>
          <w:tcPr>
            <w:tcW w:w="1582" w:type="dxa"/>
          </w:tcPr>
          <w:p>
            <w:pPr>
              <w:pStyle w:val="53"/>
              <w:rPr>
                <w:ins w:id="343" w:author="c'm'cc" w:date="2022-08-23T10:23:00Z"/>
                <w:lang w:val="en-US"/>
              </w:rPr>
            </w:pPr>
            <w:ins w:id="344" w:author="c'm'cc" w:date="2022-08-23T10:23:00Z">
              <w:r>
                <w:rPr/>
                <w:t>zero</w:t>
              </w:r>
            </w:ins>
          </w:p>
        </w:tc>
        <w:tc>
          <w:tcPr>
            <w:tcW w:w="2385" w:type="dxa"/>
          </w:tcPr>
          <w:p>
            <w:pPr>
              <w:pStyle w:val="53"/>
              <w:rPr>
                <w:ins w:id="345" w:author="c'm'cc" w:date="2022-08-23T10:23:00Z"/>
              </w:rPr>
            </w:pPr>
            <w:ins w:id="346" w:author="c'm'cc" w:date="2022-08-23T10:23:00Z">
              <w:r>
                <w:rPr>
                  <w:iCs/>
                  <w:szCs w:val="22"/>
                  <w:lang w:eastAsia="sv-SE"/>
                </w:rPr>
                <w:t>zero</w:t>
              </w:r>
            </w:ins>
            <w:ins w:id="347" w:author="c'm'cc" w:date="2022-08-23T10:23:00Z">
              <w:r>
                <w:rPr>
                  <w:szCs w:val="22"/>
                  <w:lang w:eastAsia="sv-SE"/>
                </w:rPr>
                <w:t xml:space="preserve"> corresponds to 0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348" w:author="c'm'cc" w:date="2022-08-23T10:23:00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9" w:author="c'm'cc" w:date="2022-08-23T10:23:00Z"/>
        </w:trPr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ins w:id="350" w:author="c'm'cc" w:date="2022-08-23T10:23:00Z"/>
              </w:rPr>
            </w:pPr>
          </w:p>
        </w:tc>
        <w:tc>
          <w:tcPr>
            <w:tcW w:w="1582" w:type="dxa"/>
          </w:tcPr>
          <w:p>
            <w:pPr>
              <w:pStyle w:val="53"/>
              <w:rPr>
                <w:ins w:id="351" w:author="c'm'cc" w:date="2022-08-23T10:23:00Z"/>
                <w:lang w:val="en-US"/>
              </w:rPr>
            </w:pPr>
            <w:ins w:id="352" w:author="c'm'cc" w:date="2022-08-23T10:23:00Z">
              <w:r>
                <w:rPr>
                  <w:lang w:val="en-US"/>
                </w:rPr>
                <w:t>FFS</w:t>
              </w:r>
            </w:ins>
          </w:p>
        </w:tc>
        <w:tc>
          <w:tcPr>
            <w:tcW w:w="2385" w:type="dxa"/>
          </w:tcPr>
          <w:p>
            <w:pPr>
              <w:pStyle w:val="53"/>
              <w:rPr>
                <w:ins w:id="353" w:author="c'm'cc" w:date="2022-08-23T10:23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54" w:author="c'm'cc" w:date="2022-08-23T10:23:00Z"/>
                <w:lang w:val="en-US"/>
              </w:rPr>
            </w:pPr>
            <w:ins w:id="355" w:author="c'm'cc" w:date="2022-08-23T10:23:00Z">
              <w:r>
                <w:rPr>
                  <w:lang w:val="en-US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6" w:author="c'm'cc" w:date="2022-07-18T18:58:00Z"/>
        </w:trPr>
        <w:tc>
          <w:tcPr>
            <w:tcW w:w="4535" w:type="dxa"/>
          </w:tcPr>
          <w:p>
            <w:pPr>
              <w:pStyle w:val="53"/>
              <w:rPr>
                <w:ins w:id="357" w:author="c'm'cc" w:date="2022-07-18T18:58:00Z"/>
                <w:lang w:val="en-US"/>
              </w:rPr>
            </w:pPr>
            <w:ins w:id="358" w:author="c'm'cc" w:date="2022-07-18T18:58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1582" w:type="dxa"/>
          </w:tcPr>
          <w:p>
            <w:pPr>
              <w:pStyle w:val="53"/>
              <w:rPr>
                <w:ins w:id="359" w:author="c'm'cc" w:date="2022-07-18T18:58:00Z"/>
              </w:rPr>
            </w:pPr>
          </w:p>
        </w:tc>
        <w:tc>
          <w:tcPr>
            <w:tcW w:w="2385" w:type="dxa"/>
          </w:tcPr>
          <w:p>
            <w:pPr>
              <w:pStyle w:val="53"/>
              <w:rPr>
                <w:ins w:id="360" w:author="c'm'cc" w:date="2022-07-18T18:58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61" w:author="c'm'cc" w:date="2022-07-18T18:58:00Z"/>
              </w:rPr>
            </w:pPr>
          </w:p>
        </w:tc>
      </w:tr>
    </w:tbl>
    <w:p>
      <w:pPr>
        <w:rPr>
          <w:ins w:id="362" w:author="c'm'cc" w:date="2022-07-18T18:59:00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63" w:author="c'm'cc" w:date="2022-07-18T18:59:00Z"/>
        </w:trPr>
        <w:tc>
          <w:tcPr>
            <w:tcW w:w="3936" w:type="dxa"/>
          </w:tcPr>
          <w:p>
            <w:pPr>
              <w:pStyle w:val="51"/>
              <w:rPr>
                <w:ins w:id="364" w:author="c'm'cc" w:date="2022-07-18T18:59:00Z"/>
              </w:rPr>
            </w:pPr>
            <w:ins w:id="365" w:author="c'm'cc" w:date="2022-07-18T18:59:00Z">
              <w:r>
                <w:rPr/>
                <w:t>Condition</w:t>
              </w:r>
            </w:ins>
          </w:p>
        </w:tc>
        <w:tc>
          <w:tcPr>
            <w:tcW w:w="5811" w:type="dxa"/>
          </w:tcPr>
          <w:p>
            <w:pPr>
              <w:pStyle w:val="51"/>
              <w:rPr>
                <w:ins w:id="366" w:author="c'm'cc" w:date="2022-07-18T18:59:00Z"/>
              </w:rPr>
            </w:pPr>
            <w:ins w:id="367" w:author="c'm'cc" w:date="2022-07-18T18:59:00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6" w:hRule="atLeast"/>
          <w:ins w:id="368" w:author="c'm'cc" w:date="2022-07-18T18:59:00Z"/>
        </w:trPr>
        <w:tc>
          <w:tcPr>
            <w:tcW w:w="3936" w:type="dxa"/>
          </w:tcPr>
          <w:p>
            <w:pPr>
              <w:pStyle w:val="53"/>
              <w:rPr>
                <w:ins w:id="369" w:author="c'm'cc" w:date="2022-07-18T18:59:00Z"/>
                <w:lang w:val="en-US"/>
              </w:rPr>
            </w:pPr>
            <w:ins w:id="370" w:author="c'm'cc" w:date="2022-07-18T19:04:00Z">
              <w:r>
                <w:rPr>
                  <w:lang w:val="en-US"/>
                </w:rPr>
                <w:t>S</w:t>
              </w:r>
            </w:ins>
            <w:ins w:id="371" w:author="c'm'cc" w:date="2022-07-18T19:02:00Z">
              <w:r>
                <w:rPr>
                  <w:lang w:val="en-US"/>
                </w:rPr>
                <w:t>lice_</w:t>
              </w:r>
            </w:ins>
            <w:ins w:id="372" w:author="c'm'cc" w:date="2022-07-18T19:03:00Z">
              <w:r>
                <w:rPr>
                  <w:lang w:val="en-US"/>
                </w:rPr>
                <w:t>RACH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373" w:author="c'm'cc" w:date="2022-07-18T18:59:00Z"/>
                <w:lang w:val="en-US"/>
              </w:rPr>
            </w:pPr>
            <w:ins w:id="374" w:author="c'm'cc" w:date="2022-07-18T19:03:00Z">
              <w:r>
                <w:rPr>
                  <w:lang w:val="en-US"/>
                </w:rPr>
                <w:t>S</w:t>
              </w:r>
            </w:ins>
            <w:ins w:id="375" w:author="c'm'cc" w:date="2022-07-18T19:02:00Z">
              <w:r>
                <w:rPr>
                  <w:lang w:val="en-US"/>
                </w:rPr>
                <w:t>lice specific RACH configuration</w:t>
              </w:r>
            </w:ins>
          </w:p>
        </w:tc>
      </w:tr>
    </w:tbl>
    <w:p>
      <w:pPr>
        <w:rPr>
          <w:ins w:id="376" w:author="c'm'cc" w:date="2022-07-18T17:55:00Z"/>
        </w:rPr>
      </w:pPr>
    </w:p>
    <w:p>
      <w:pPr>
        <w:pStyle w:val="5"/>
        <w:rPr>
          <w:ins w:id="377" w:author="c'm'cc" w:date="2022-07-18T17:55:00Z"/>
        </w:rPr>
      </w:pPr>
      <w:ins w:id="378" w:author="c'm'cc" w:date="2022-07-18T17:55:00Z">
        <w:r>
          <w:rPr>
            <w:i/>
          </w:rPr>
          <w:t>–</w:t>
        </w:r>
      </w:ins>
      <w:ins w:id="379" w:author="c'm'cc" w:date="2022-07-18T17:55:00Z">
        <w:r>
          <w:rPr>
            <w:i/>
          </w:rPr>
          <w:tab/>
        </w:r>
      </w:ins>
      <w:ins w:id="380" w:author="c'm'cc" w:date="2022-07-18T17:55:00Z">
        <w:r>
          <w:rPr>
            <w:rFonts w:hint="eastAsia"/>
            <w:i/>
          </w:rPr>
          <w:t>RA-PrioritizationForSlicing</w:t>
        </w:r>
      </w:ins>
    </w:p>
    <w:p>
      <w:pPr>
        <w:pStyle w:val="55"/>
        <w:rPr>
          <w:ins w:id="381" w:author="c'm'cc" w:date="2022-07-18T17:55:00Z"/>
        </w:rPr>
      </w:pPr>
      <w:ins w:id="382" w:author="c'm'cc" w:date="2022-07-18T17:55:00Z">
        <w:r>
          <w:rPr/>
          <w:t>Table 4.6.3-131</w:t>
        </w:r>
      </w:ins>
      <w:ins w:id="383" w:author="c'm'cc" w:date="2022-07-18T17:55:00Z">
        <w:r>
          <w:rPr>
            <w:lang w:val="en-US"/>
          </w:rPr>
          <w:t>A</w:t>
        </w:r>
      </w:ins>
      <w:ins w:id="384" w:author="c'm'cc" w:date="2022-07-18T17:55:00Z">
        <w:r>
          <w:rPr/>
          <w:t xml:space="preserve">: </w:t>
        </w:r>
      </w:ins>
      <w:ins w:id="385" w:author="c'm'cc" w:date="2022-07-18T17:55:00Z">
        <w:r>
          <w:rPr>
            <w:rFonts w:hint="eastAsia"/>
            <w:i/>
            <w:iCs/>
          </w:rPr>
          <w:t>RA-PrioritizationForSlicing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6" w:author="c'm'cc" w:date="2022-07-18T17:55:00Z"/>
        </w:trPr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ins w:id="387" w:author="c'm'cc" w:date="2022-07-18T17:55:00Z"/>
                <w:b w:val="0"/>
              </w:rPr>
            </w:pPr>
            <w:ins w:id="388" w:author="c'm'cc" w:date="2022-07-18T17:55:00Z">
              <w:r>
                <w:rPr>
                  <w:b w:val="0"/>
                </w:rPr>
                <w:t>Derivation Path: TS 38.331 [6], clause 6.3.2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9" w:author="c'm'cc" w:date="2022-07-18T17:55:00Z"/>
        </w:trPr>
        <w:tc>
          <w:tcPr>
            <w:tcW w:w="4535" w:type="dxa"/>
          </w:tcPr>
          <w:p>
            <w:pPr>
              <w:pStyle w:val="51"/>
              <w:rPr>
                <w:ins w:id="390" w:author="c'm'cc" w:date="2022-07-18T17:55:00Z"/>
              </w:rPr>
            </w:pPr>
            <w:ins w:id="391" w:author="c'm'cc" w:date="2022-07-18T17:55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392" w:author="c'm'cc" w:date="2022-07-18T17:55:00Z"/>
              </w:rPr>
            </w:pPr>
            <w:ins w:id="393" w:author="c'm'cc" w:date="2022-07-18T17:55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394" w:author="c'm'cc" w:date="2022-07-18T17:55:00Z"/>
              </w:rPr>
            </w:pPr>
            <w:ins w:id="395" w:author="c'm'cc" w:date="2022-07-18T17:55:0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396" w:author="c'm'cc" w:date="2022-07-18T17:55:00Z"/>
              </w:rPr>
            </w:pPr>
            <w:ins w:id="397" w:author="c'm'cc" w:date="2022-07-18T17:55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8" w:author="c'm'cc" w:date="2022-07-18T17:55:00Z"/>
        </w:trPr>
        <w:tc>
          <w:tcPr>
            <w:tcW w:w="4535" w:type="dxa"/>
          </w:tcPr>
          <w:p>
            <w:pPr>
              <w:pStyle w:val="53"/>
              <w:rPr>
                <w:ins w:id="399" w:author="c'm'cc" w:date="2022-07-18T17:55:00Z"/>
              </w:rPr>
            </w:pPr>
            <w:ins w:id="400" w:author="c'm'cc" w:date="2022-07-18T17:57:00Z">
              <w:r>
                <w:rPr/>
                <w:t xml:space="preserve">RA-PrioritizationForSlicing-r17::= </w:t>
              </w:r>
            </w:ins>
            <w:ins w:id="401" w:author="c'm'cc" w:date="2022-07-18T17:57:00Z">
              <w:r>
                <w:rPr>
                  <w:snapToGrid w:val="0"/>
                </w:rPr>
                <w:t xml:space="preserve">SEQUENCE </w:t>
              </w:r>
            </w:ins>
            <w:ins w:id="402" w:author="c'm'cc" w:date="2022-07-18T17:57:00Z">
              <w:r>
                <w:rPr/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03" w:author="c'm'cc" w:date="2022-07-18T17:55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04" w:author="c'm'cc" w:date="2022-07-18T17:55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05" w:author="c'm'cc" w:date="2022-07-18T17:5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6" w:author="c'm'cc" w:date="2022-07-18T17:57:00Z"/>
        </w:trPr>
        <w:tc>
          <w:tcPr>
            <w:tcW w:w="4535" w:type="dxa"/>
          </w:tcPr>
          <w:p>
            <w:pPr>
              <w:pStyle w:val="53"/>
              <w:rPr>
                <w:ins w:id="407" w:author="c'm'cc" w:date="2022-07-18T17:57:00Z"/>
                <w:highlight w:val="none"/>
                <w:lang w:val="en-US"/>
              </w:rPr>
            </w:pPr>
            <w:ins w:id="408" w:author="c'm'cc" w:date="2022-07-18T17:57:00Z">
              <w:r>
                <w:rPr>
                  <w:highlight w:val="none"/>
                  <w:lang w:val="en-US"/>
                </w:rPr>
                <w:t xml:space="preserve"> </w:t>
              </w:r>
            </w:ins>
            <w:ins w:id="409" w:author="c'm'cc" w:date="2022-07-18T18:06:00Z">
              <w:r>
                <w:rPr>
                  <w:highlight w:val="none"/>
                  <w:lang w:val="en-US"/>
                </w:rPr>
                <w:t xml:space="preserve"> </w:t>
              </w:r>
            </w:ins>
            <w:ins w:id="410" w:author="c'm'cc" w:date="2022-07-18T17:58:00Z">
              <w:r>
                <w:rPr>
                  <w:highlight w:val="none"/>
                </w:rPr>
                <w:t>ra-PrioritizationSliceInfoList-r17</w:t>
              </w:r>
            </w:ins>
            <w:ins w:id="411" w:author="c'm'cc" w:date="2022-07-18T17:58:00Z">
              <w:r>
                <w:rPr>
                  <w:highlight w:val="none"/>
                  <w:lang w:val="en-US"/>
                </w:rPr>
                <w:t xml:space="preserve"> </w:t>
              </w:r>
            </w:ins>
            <w:ins w:id="412" w:author="c'm'cc" w:date="2022-07-18T17:59:00Z">
              <w:r>
                <w:rPr>
                  <w:highlight w:val="none"/>
                  <w:lang w:val="en-US"/>
                </w:rPr>
                <w:t xml:space="preserve">SEQUENCE </w:t>
              </w:r>
            </w:ins>
            <w:ins w:id="413" w:author="c'm'cc" w:date="2022-07-18T17:58:00Z">
              <w:r>
                <w:rPr>
                  <w:highlight w:val="none"/>
                  <w:lang w:val="en-US"/>
                </w:rPr>
                <w:t>(SIZE (1..maxSliceInfo-r17)) OF RA-PrioritizationSliceInfo-r17</w:t>
              </w:r>
            </w:ins>
            <w:ins w:id="414" w:author="c'm'cc" w:date="2022-07-18T17:59:00Z">
              <w:r>
                <w:rPr>
                  <w:highlight w:val="none"/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5" w:author="c'm'cc" w:date="2022-07-18T17:57:00Z"/>
                <w:highlight w:val="none"/>
                <w:lang w:val="en-US"/>
              </w:rPr>
            </w:pPr>
            <w:ins w:id="416" w:author="c'm'cc" w:date="2022-08-22T11:27:00Z">
              <w:r>
                <w:rPr>
                  <w:highlight w:val="none"/>
                  <w:lang w:val="en-US"/>
                </w:rPr>
                <w:t>1 entry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17" w:author="c'm'cc" w:date="2022-07-18T17:57:00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18" w:author="c'm'cc" w:date="2022-07-18T17:5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9" w:author="c'm'cc" w:date="2022-07-18T17:59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420" w:author="c'm'cc" w:date="2022-07-18T17:59:00Z"/>
                <w:highlight w:val="none"/>
                <w:lang w:val="en-US"/>
              </w:rPr>
            </w:pPr>
            <w:ins w:id="421" w:author="c'm'cc" w:date="2022-08-23T10:51:00Z">
              <w:r>
                <w:rPr>
                  <w:highlight w:val="none"/>
                </w:rPr>
                <w:t xml:space="preserve">    </w:t>
              </w:r>
            </w:ins>
            <w:ins w:id="422" w:author="c'm'cc" w:date="2022-07-18T17:59:00Z">
              <w:r>
                <w:rPr>
                  <w:rFonts w:eastAsia="等线"/>
                  <w:highlight w:val="none"/>
                </w:rPr>
                <w:t>RA-PrioritizationSliceInfo</w:t>
              </w:r>
            </w:ins>
            <w:ins w:id="423" w:author="c'm'cc" w:date="2022-07-18T17:59:00Z">
              <w:r>
                <w:rPr>
                  <w:highlight w:val="none"/>
                </w:rPr>
                <w:t>-r17</w:t>
              </w:r>
            </w:ins>
            <w:ins w:id="424" w:author="c'm'cc" w:date="2022-07-18T18:00:00Z">
              <w:r>
                <w:rPr>
                  <w:highlight w:val="none"/>
                  <w:lang w:val="en-US"/>
                </w:rPr>
                <w:t>[</w:t>
              </w:r>
            </w:ins>
            <w:ins w:id="425" w:author="c'm'cc" w:date="2022-08-22T11:28:00Z">
              <w:r>
                <w:rPr>
                  <w:highlight w:val="none"/>
                  <w:lang w:val="en-US"/>
                </w:rPr>
                <w:t>1</w:t>
              </w:r>
            </w:ins>
            <w:ins w:id="426" w:author="c'm'cc" w:date="2022-07-18T18:00:00Z">
              <w:r>
                <w:rPr>
                  <w:highlight w:val="none"/>
                  <w:lang w:val="en-US"/>
                </w:rPr>
                <w:t>]</w:t>
              </w:r>
            </w:ins>
            <w:ins w:id="427" w:author="c'm'cc" w:date="2022-07-18T17:59:00Z">
              <w:r>
                <w:rPr>
                  <w:highlight w:val="none"/>
                  <w:lang w:val="en-US"/>
                </w:rPr>
                <w:t xml:space="preserve"> SEQUENCE</w:t>
              </w:r>
            </w:ins>
            <w:ins w:id="428" w:author="c'm'cc" w:date="2022-07-18T18:00:00Z">
              <w:r>
                <w:rPr>
                  <w:highlight w:val="none"/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29" w:author="c'm'cc" w:date="2022-07-18T17:59:00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30" w:author="c'm'cc" w:date="2022-07-18T17:59:00Z"/>
                <w:highlight w:val="none"/>
                <w:lang w:val="en-US"/>
              </w:rPr>
            </w:pPr>
            <w:ins w:id="431" w:author="c'm'cc" w:date="2022-07-18T18:00:00Z">
              <w:r>
                <w:rPr>
                  <w:highlight w:val="none"/>
                  <w:lang w:val="en-US"/>
                </w:rPr>
                <w:t xml:space="preserve">entry </w:t>
              </w:r>
            </w:ins>
            <w:ins w:id="432" w:author="c'm'cc" w:date="2022-08-22T11:28:00Z">
              <w:r>
                <w:rPr>
                  <w:highlight w:val="none"/>
                  <w:lang w:val="en-US"/>
                </w:rPr>
                <w:t>1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433" w:author="c'm'cc" w:date="2022-07-18T17:5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4" w:author="c'm'cc" w:date="2022-07-18T18:00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435" w:author="c'm'cc" w:date="2022-07-18T18:00:00Z"/>
                <w:rFonts w:hint="eastAsia" w:eastAsiaTheme="minorEastAsia"/>
                <w:highlight w:val="none"/>
                <w:lang w:val="en-US" w:eastAsia="zh-CN"/>
              </w:rPr>
            </w:pPr>
            <w:ins w:id="436" w:author="c'm'cc" w:date="2022-08-23T10:52:00Z">
              <w:r>
                <w:rPr>
                  <w:highlight w:val="none"/>
                </w:rPr>
                <w:t xml:space="preserve">      </w:t>
              </w:r>
            </w:ins>
            <w:ins w:id="437" w:author="c'm'cc" w:date="2022-07-18T18:01:00Z">
              <w:r>
                <w:rPr>
                  <w:highlight w:val="none"/>
                </w:rPr>
                <w:t xml:space="preserve">nsagIDList-r17 </w:t>
              </w:r>
            </w:ins>
            <w:ins w:id="438" w:author="c'm'cc" w:date="2022-07-18T18:01:00Z">
              <w:r>
                <w:rPr>
                  <w:color w:val="auto"/>
                  <w:highlight w:val="none"/>
                </w:rPr>
                <w:t>SEQUENCE</w:t>
              </w:r>
            </w:ins>
            <w:ins w:id="439" w:author="c'm'cc" w:date="2022-07-18T18:01:00Z">
              <w:r>
                <w:rPr>
                  <w:highlight w:val="none"/>
                </w:rPr>
                <w:t xml:space="preserve"> </w:t>
              </w:r>
            </w:ins>
            <w:ins w:id="440" w:author="c'm'cc" w:date="2022-07-18T18:01:00Z">
              <w:r>
                <w:rPr>
                  <w:rFonts w:eastAsia="等线"/>
                  <w:highlight w:val="none"/>
                </w:rPr>
                <w:t>(</w:t>
              </w:r>
            </w:ins>
            <w:ins w:id="441" w:author="c'm'cc" w:date="2022-07-18T18:01:00Z">
              <w:r>
                <w:rPr>
                  <w:color w:val="auto"/>
                  <w:highlight w:val="none"/>
                </w:rPr>
                <w:t>SIZE</w:t>
              </w:r>
            </w:ins>
            <w:ins w:id="442" w:author="c'm'cc" w:date="2022-07-18T18:06:00Z">
              <w:r>
                <w:rPr>
                  <w:color w:val="auto"/>
                  <w:highlight w:val="none"/>
                  <w:lang w:val="en-US"/>
                </w:rPr>
                <w:t xml:space="preserve"> </w:t>
              </w:r>
            </w:ins>
            <w:ins w:id="443" w:author="c'm'cc" w:date="2022-07-18T18:01:00Z">
              <w:r>
                <w:rPr>
                  <w:rFonts w:eastAsia="等线"/>
                  <w:highlight w:val="none"/>
                </w:rPr>
                <w:t>(1..maxSliceInfo-r17))</w:t>
              </w:r>
            </w:ins>
            <w:ins w:id="444" w:author="c'm'cc" w:date="2022-07-18T18:01:00Z">
              <w:r>
                <w:rPr>
                  <w:rFonts w:eastAsia="等线"/>
                  <w:color w:val="auto"/>
                  <w:highlight w:val="none"/>
                </w:rPr>
                <w:t xml:space="preserve"> </w:t>
              </w:r>
            </w:ins>
            <w:ins w:id="445" w:author="c'm'cc" w:date="2022-07-18T18:01:00Z">
              <w:r>
                <w:rPr>
                  <w:color w:val="auto"/>
                  <w:highlight w:val="none"/>
                </w:rPr>
                <w:t>OF</w:t>
              </w:r>
            </w:ins>
            <w:ins w:id="446" w:author="c'm'cc" w:date="2022-07-18T18:01:00Z">
              <w:r>
                <w:rPr>
                  <w:highlight w:val="none"/>
                </w:rPr>
                <w:t xml:space="preserve"> NSAG-ID-r17</w:t>
              </w:r>
            </w:ins>
            <w:ins w:id="447" w:author="c'm'cc" w:date="2022-07-18T18:02:00Z">
              <w:r>
                <w:rPr>
                  <w:highlight w:val="none"/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48" w:author="c'm'cc" w:date="2022-07-18T18:00:00Z"/>
                <w:highlight w:val="none"/>
              </w:rPr>
            </w:pPr>
            <w:ins w:id="449" w:author="c'm'cc" w:date="2022-08-22T11:29:00Z">
              <w:r>
                <w:rPr>
                  <w:highlight w:val="none"/>
                </w:rPr>
                <w:t>n entries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50" w:author="c'm'cc" w:date="2022-07-18T18:00:00Z"/>
                <w:highlight w:val="none"/>
                <w:lang w:val="en-US"/>
              </w:rPr>
            </w:pPr>
            <w:ins w:id="451" w:author="c'm'cc" w:date="2022-08-22T11:29:00Z">
              <w:r>
                <w:rPr>
                  <w:highlight w:val="none"/>
                  <w:lang w:eastAsia="zh-CN"/>
                </w:rPr>
                <w:t xml:space="preserve">n is the number of </w:t>
              </w:r>
            </w:ins>
            <w:ins w:id="452" w:author="c'm'cc" w:date="2022-08-22T11:29:00Z">
              <w:r>
                <w:rPr>
                  <w:highlight w:val="none"/>
                  <w:lang w:val="en-US" w:eastAsia="zh-CN"/>
                </w:rPr>
                <w:t xml:space="preserve">NSAG values  associated with the </w:t>
              </w:r>
            </w:ins>
            <w:ins w:id="453" w:author="c'm'cc" w:date="2022-08-22T11:29:00Z">
              <w:r>
                <w:rPr>
                  <w:highlight w:val="none"/>
                  <w:lang w:eastAsia="ko-KR"/>
                </w:rPr>
                <w:t>configured</w:t>
              </w:r>
            </w:ins>
            <w:ins w:id="454" w:author="c'm'cc" w:date="2022-08-22T11:29:00Z">
              <w:r>
                <w:rPr>
                  <w:highlight w:val="none"/>
                  <w:lang w:val="en-US" w:eastAsia="ko-KR"/>
                </w:rPr>
                <w:t xml:space="preserve"> set of </w:t>
              </w:r>
            </w:ins>
            <w:ins w:id="455" w:author="c'm'cc" w:date="2022-08-22T11:29:00Z">
              <w:r>
                <w:rPr>
                  <w:highlight w:val="none"/>
                  <w:lang w:val="en-US"/>
                </w:rPr>
                <w:t xml:space="preserve">RA </w:t>
              </w:r>
            </w:ins>
            <w:ins w:id="456" w:author="c'm'cc" w:date="2022-08-22T11:29:00Z">
              <w:r>
                <w:rPr>
                  <w:highlight w:val="none"/>
                </w:rPr>
                <w:t>resources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457" w:author="c'm'cc" w:date="2022-07-18T18:0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8" w:author="c'm'cc" w:date="2022-07-18T18:03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459" w:author="c'm'cc" w:date="2022-07-18T18:03:00Z"/>
                <w:rFonts w:eastAsia="宋体"/>
                <w:highlight w:val="none"/>
                <w:lang w:val="en-US" w:eastAsia="zh-CN"/>
              </w:rPr>
            </w:pPr>
            <w:ins w:id="460" w:author="c'm'cc" w:date="2022-08-23T10:52:00Z">
              <w:r>
                <w:rPr>
                  <w:highlight w:val="none"/>
                </w:rPr>
                <w:t xml:space="preserve">        </w:t>
              </w:r>
            </w:ins>
            <w:ins w:id="461" w:author="c'm'cc" w:date="2022-07-18T18:03:00Z">
              <w:r>
                <w:rPr>
                  <w:highlight w:val="none"/>
                </w:rPr>
                <w:t>NSAG-ID-r17</w:t>
              </w:r>
            </w:ins>
            <w:ins w:id="462" w:author="c'm'cc" w:date="2022-07-18T18:05:00Z">
              <w:r>
                <w:rPr>
                  <w:highlight w:val="none"/>
                  <w:lang w:val="en-US"/>
                </w:rPr>
                <w:t>[</w:t>
              </w:r>
            </w:ins>
            <w:ins w:id="463" w:author="c'm'cc" w:date="2022-08-22T11:29:00Z">
              <w:r>
                <w:rPr>
                  <w:highlight w:val="none"/>
                  <w:lang w:val="fr-FR"/>
                </w:rPr>
                <w:t>k, k=1..n</w:t>
              </w:r>
            </w:ins>
            <w:ins w:id="464" w:author="c'm'cc" w:date="2022-07-18T18:05:00Z">
              <w:r>
                <w:rPr>
                  <w:highlight w:val="none"/>
                  <w:lang w:val="en-US"/>
                </w:rPr>
                <w:t>]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65" w:author="c'm'cc" w:date="2022-07-18T18:03:00Z"/>
                <w:highlight w:val="none"/>
              </w:rPr>
            </w:pPr>
            <w:ins w:id="466" w:author="c'm'cc" w:date="2022-07-18T18:05:00Z">
              <w:r>
                <w:rPr>
                  <w:color w:val="000000" w:themeColor="text1"/>
                  <w:highlight w:val="none"/>
                </w:rPr>
                <w:t xml:space="preserve">Set to the </w:t>
              </w:r>
            </w:ins>
            <w:ins w:id="467" w:author="c'm'cc" w:date="2022-07-18T18:05:00Z">
              <w:r>
                <w:rPr>
                  <w:color w:val="000000" w:themeColor="text1"/>
                  <w:highlight w:val="none"/>
                  <w:lang w:val="en-US"/>
                </w:rPr>
                <w:t>corresponding NSAG</w:t>
              </w:r>
            </w:ins>
            <w:ins w:id="468" w:author="c'm'cc" w:date="2022-07-18T18:05:00Z">
              <w:r>
                <w:rPr>
                  <w:color w:val="000000" w:themeColor="text1"/>
                  <w:highlight w:val="none"/>
                </w:rPr>
                <w:t xml:space="preserve"> value used in the test case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69" w:author="c'm'cc" w:date="2022-08-22T11:29:00Z"/>
                <w:highlight w:val="none"/>
                <w:lang w:val="en-US"/>
              </w:rPr>
            </w:pPr>
            <w:ins w:id="470" w:author="c'm'cc" w:date="2022-07-18T18:05:00Z">
              <w:r>
                <w:rPr>
                  <w:highlight w:val="none"/>
                  <w:lang w:val="en-US"/>
                </w:rPr>
                <w:t xml:space="preserve">entry </w:t>
              </w:r>
            </w:ins>
            <w:ins w:id="471" w:author="c'm'cc" w:date="2022-08-22T11:29:00Z">
              <w:r>
                <w:rPr>
                  <w:highlight w:val="none"/>
                  <w:lang w:val="en-US"/>
                </w:rPr>
                <w:t>[</w:t>
              </w:r>
            </w:ins>
            <w:ins w:id="472" w:author="c'm'cc" w:date="2022-08-22T11:29:00Z">
              <w:r>
                <w:rPr>
                  <w:highlight w:val="none"/>
                  <w:lang w:val="fr-FR"/>
                </w:rPr>
                <w:t>k, k=1..n</w:t>
              </w:r>
            </w:ins>
            <w:ins w:id="473" w:author="c'm'cc" w:date="2022-08-22T11:29:00Z">
              <w:r>
                <w:rPr>
                  <w:highlight w:val="none"/>
                  <w:lang w:val="en-US"/>
                </w:rPr>
                <w:t>]</w:t>
              </w:r>
            </w:ins>
          </w:p>
          <w:p>
            <w:pPr>
              <w:pStyle w:val="53"/>
              <w:rPr>
                <w:ins w:id="474" w:author="c'm'cc" w:date="2022-07-18T18:03:00Z"/>
                <w:highlight w:val="none"/>
                <w:lang w:val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75" w:author="c'm'cc" w:date="2022-07-18T18:0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6" w:author="c'm'cc" w:date="2022-07-18T18:02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477" w:author="c'm'cc" w:date="2022-07-18T18:02:00Z"/>
                <w:lang w:val="en-US"/>
              </w:rPr>
            </w:pPr>
            <w:ins w:id="478" w:author="c'm'cc" w:date="2022-08-23T10:52:00Z">
              <w:r>
                <w:rPr/>
                <w:t xml:space="preserve">      </w:t>
              </w:r>
            </w:ins>
            <w:ins w:id="479" w:author="c'm'cc" w:date="2022-07-18T18:02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80" w:author="c'm'cc" w:date="2022-07-18T18:02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81" w:author="c'm'cc" w:date="2022-07-18T18:02:00Z"/>
                <w:lang w:val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82" w:author="c'm'cc" w:date="2022-07-18T18:0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3" w:author="c'm'cc" w:date="2022-07-18T18:00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484" w:author="c'm'cc" w:date="2022-07-18T18:00:00Z"/>
                <w:rFonts w:eastAsia="等线"/>
              </w:rPr>
            </w:pPr>
            <w:ins w:id="485" w:author="c'm'cc" w:date="2022-08-23T10:52:00Z">
              <w:r>
                <w:rPr/>
                <w:t xml:space="preserve">      </w:t>
              </w:r>
            </w:ins>
            <w:ins w:id="486" w:author="c'm'cc" w:date="2022-07-18T18:00:00Z">
              <w:r>
                <w:rPr/>
                <w:t xml:space="preserve">ra-Prioritization-r17 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87" w:author="c'm'cc" w:date="2022-07-18T18:00:00Z"/>
              </w:rPr>
            </w:pPr>
            <w:ins w:id="488" w:author="c'm'cc" w:date="2022-07-18T18:01:00Z">
              <w:r>
                <w:rPr/>
                <w:t>RA-Prioritization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489" w:author="c'm'cc" w:date="2022-07-18T18:00:00Z"/>
                <w:lang w:val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490" w:author="c'm'cc" w:date="2022-07-18T18:0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1" w:author="c'm'cc" w:date="2022-07-18T18:00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492" w:author="c'm'cc" w:date="2022-07-18T18:00:00Z"/>
                <w:rFonts w:eastAsia="等线"/>
                <w:lang w:val="en-US"/>
              </w:rPr>
            </w:pPr>
            <w:ins w:id="493" w:author="c'm'cc" w:date="2022-08-23T10:52:00Z">
              <w:r>
                <w:rPr/>
                <w:t xml:space="preserve">    </w:t>
              </w:r>
            </w:ins>
            <w:ins w:id="494" w:author="c'm'cc" w:date="2022-07-18T18:00:00Z"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95" w:author="c'm'cc" w:date="2022-07-18T18:00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96" w:author="c'm'cc" w:date="2022-07-18T18:00:00Z"/>
                <w:lang w:val="en-US"/>
              </w:rPr>
            </w:pPr>
            <w:r>
              <w:rPr>
                <w:lang w:val="en-US" w:eastAsia="zh-CN"/>
              </w:rPr>
              <w:t xml:space="preserve"> </w:t>
            </w:r>
          </w:p>
        </w:tc>
        <w:tc>
          <w:tcPr>
            <w:tcW w:w="1245" w:type="dxa"/>
          </w:tcPr>
          <w:p>
            <w:pPr>
              <w:pStyle w:val="53"/>
              <w:rPr>
                <w:ins w:id="497" w:author="c'm'cc" w:date="2022-07-18T18:0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8" w:author="c'm'cc" w:date="2022-07-18T17:59:00Z"/>
        </w:trPr>
        <w:tc>
          <w:tcPr>
            <w:tcW w:w="4535" w:type="dxa"/>
          </w:tcPr>
          <w:p>
            <w:pPr>
              <w:pStyle w:val="53"/>
              <w:ind w:firstLine="0" w:firstLineChars="0"/>
              <w:rPr>
                <w:ins w:id="499" w:author="c'm'cc" w:date="2022-07-18T17:59:00Z"/>
                <w:lang w:val="en-US"/>
              </w:rPr>
            </w:pPr>
            <w:ins w:id="500" w:author="c'm'cc" w:date="2022-08-23T10:52:00Z">
              <w:r>
                <w:rPr/>
                <w:t xml:space="preserve">  </w:t>
              </w:r>
            </w:ins>
            <w:ins w:id="501" w:author="c'm'cc" w:date="2022-07-18T17:59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02" w:author="c'm'cc" w:date="2022-07-18T17:59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503" w:author="c'm'cc" w:date="2022-07-18T17:59:00Z"/>
                <w:lang w:val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504" w:author="c'm'cc" w:date="2022-07-18T17:5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5" w:author="c'm'cc" w:date="2022-07-18T17:57:00Z"/>
        </w:trPr>
        <w:tc>
          <w:tcPr>
            <w:tcW w:w="4535" w:type="dxa"/>
          </w:tcPr>
          <w:p>
            <w:pPr>
              <w:pStyle w:val="53"/>
              <w:rPr>
                <w:ins w:id="506" w:author="c'm'cc" w:date="2022-07-18T17:57:00Z"/>
                <w:lang w:val="en-US"/>
              </w:rPr>
            </w:pPr>
            <w:ins w:id="507" w:author="c'm'cc" w:date="2022-07-18T17:57:00Z">
              <w:r>
                <w:rPr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08" w:author="c'm'cc" w:date="2022-07-18T17:57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509" w:author="c'm'cc" w:date="2022-07-18T17:57:00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510" w:author="c'm'cc" w:date="2022-07-18T17:57:00Z"/>
              </w:rPr>
            </w:pPr>
          </w:p>
        </w:tc>
      </w:tr>
    </w:tbl>
    <w:p>
      <w:pPr>
        <w:rPr>
          <w:ins w:id="511" w:author="c'm'cc" w:date="2022-07-18T17:55:00Z"/>
        </w:rPr>
      </w:pPr>
    </w:p>
    <w:p>
      <w:pPr>
        <w:pStyle w:val="56"/>
        <w:ind w:left="0" w:firstLine="0"/>
      </w:pPr>
      <w:bookmarkStart w:id="16" w:name="_GoBack"/>
      <w:bookmarkEnd w:id="16"/>
    </w:p>
    <w:bookmarkEnd w:id="1"/>
    <w:bookmarkEnd w:id="2"/>
    <w:bookmarkEnd w:id="3"/>
    <w:bookmarkEnd w:id="4"/>
    <w:bookmarkEnd w:id="5"/>
    <w:bookmarkEnd w:id="6"/>
    <w:bookmarkEnd w:id="7"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E33A1E"/>
    <w:multiLevelType w:val="singleLevel"/>
    <w:tmpl w:val="DDE33A1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022E4A"/>
    <w:rsid w:val="000125E7"/>
    <w:rsid w:val="00022E4A"/>
    <w:rsid w:val="000A503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1165"/>
    <w:rsid w:val="0026004D"/>
    <w:rsid w:val="002640DD"/>
    <w:rsid w:val="00275D12"/>
    <w:rsid w:val="00284FEB"/>
    <w:rsid w:val="002860C4"/>
    <w:rsid w:val="002A385D"/>
    <w:rsid w:val="002B5741"/>
    <w:rsid w:val="002E472E"/>
    <w:rsid w:val="00305409"/>
    <w:rsid w:val="0032257E"/>
    <w:rsid w:val="003609EF"/>
    <w:rsid w:val="0036231A"/>
    <w:rsid w:val="00374DD4"/>
    <w:rsid w:val="003E1A36"/>
    <w:rsid w:val="00410371"/>
    <w:rsid w:val="004242F1"/>
    <w:rsid w:val="0049019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49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BCE"/>
    <w:rsid w:val="00B67B97"/>
    <w:rsid w:val="00B968C8"/>
    <w:rsid w:val="00BA3EC5"/>
    <w:rsid w:val="00BA51D9"/>
    <w:rsid w:val="00BB5DFC"/>
    <w:rsid w:val="00BD279D"/>
    <w:rsid w:val="00BD6BB8"/>
    <w:rsid w:val="00C600DC"/>
    <w:rsid w:val="00C66BA2"/>
    <w:rsid w:val="00C95985"/>
    <w:rsid w:val="00CC5026"/>
    <w:rsid w:val="00CC68D0"/>
    <w:rsid w:val="00D03F9A"/>
    <w:rsid w:val="00D06D51"/>
    <w:rsid w:val="00D24991"/>
    <w:rsid w:val="00D26C35"/>
    <w:rsid w:val="00D50255"/>
    <w:rsid w:val="00D66520"/>
    <w:rsid w:val="00DE34CF"/>
    <w:rsid w:val="00E13F3D"/>
    <w:rsid w:val="00E34898"/>
    <w:rsid w:val="00EB09B7"/>
    <w:rsid w:val="00EE7D7C"/>
    <w:rsid w:val="00F227DF"/>
    <w:rsid w:val="00F25D98"/>
    <w:rsid w:val="00F300FB"/>
    <w:rsid w:val="00F85465"/>
    <w:rsid w:val="00FB6386"/>
    <w:rsid w:val="02A74701"/>
    <w:rsid w:val="039C2098"/>
    <w:rsid w:val="0A3A6CC1"/>
    <w:rsid w:val="0CEA784A"/>
    <w:rsid w:val="0EB61B35"/>
    <w:rsid w:val="0FB55016"/>
    <w:rsid w:val="0FBA56E8"/>
    <w:rsid w:val="11832D5D"/>
    <w:rsid w:val="128A3D4B"/>
    <w:rsid w:val="12DB0445"/>
    <w:rsid w:val="15106BCC"/>
    <w:rsid w:val="1578209A"/>
    <w:rsid w:val="15B26C6D"/>
    <w:rsid w:val="166772E1"/>
    <w:rsid w:val="168827E0"/>
    <w:rsid w:val="17183574"/>
    <w:rsid w:val="1917659B"/>
    <w:rsid w:val="1A45032D"/>
    <w:rsid w:val="1B8E0F5E"/>
    <w:rsid w:val="1C793F81"/>
    <w:rsid w:val="1CF976E9"/>
    <w:rsid w:val="1D6E5F67"/>
    <w:rsid w:val="1DF5650E"/>
    <w:rsid w:val="21B271C4"/>
    <w:rsid w:val="2201634A"/>
    <w:rsid w:val="223D616B"/>
    <w:rsid w:val="2250566D"/>
    <w:rsid w:val="227D15FB"/>
    <w:rsid w:val="234E368B"/>
    <w:rsid w:val="246A7154"/>
    <w:rsid w:val="27E54F86"/>
    <w:rsid w:val="288E0AC2"/>
    <w:rsid w:val="291A1650"/>
    <w:rsid w:val="29265B47"/>
    <w:rsid w:val="2AB65E11"/>
    <w:rsid w:val="2CF803CB"/>
    <w:rsid w:val="2E720EF1"/>
    <w:rsid w:val="308574A8"/>
    <w:rsid w:val="32287F38"/>
    <w:rsid w:val="3339362F"/>
    <w:rsid w:val="33F67C91"/>
    <w:rsid w:val="34984007"/>
    <w:rsid w:val="35AF335B"/>
    <w:rsid w:val="367A15E5"/>
    <w:rsid w:val="36EC0FAA"/>
    <w:rsid w:val="37494147"/>
    <w:rsid w:val="3BF62760"/>
    <w:rsid w:val="3C9321BF"/>
    <w:rsid w:val="3E3A6B3E"/>
    <w:rsid w:val="3F2C4A30"/>
    <w:rsid w:val="41196965"/>
    <w:rsid w:val="425202EC"/>
    <w:rsid w:val="4567072D"/>
    <w:rsid w:val="4882347F"/>
    <w:rsid w:val="48A579C8"/>
    <w:rsid w:val="48EE514D"/>
    <w:rsid w:val="4BF87DD1"/>
    <w:rsid w:val="4C802EBA"/>
    <w:rsid w:val="4C9003DC"/>
    <w:rsid w:val="4CFE206A"/>
    <w:rsid w:val="4D2776D7"/>
    <w:rsid w:val="4DDD11CA"/>
    <w:rsid w:val="509D7100"/>
    <w:rsid w:val="51DF7769"/>
    <w:rsid w:val="52CA2314"/>
    <w:rsid w:val="53D14B5B"/>
    <w:rsid w:val="5634788C"/>
    <w:rsid w:val="56682419"/>
    <w:rsid w:val="59877205"/>
    <w:rsid w:val="59DA264C"/>
    <w:rsid w:val="5DE435C5"/>
    <w:rsid w:val="5E282ED7"/>
    <w:rsid w:val="5E5407A3"/>
    <w:rsid w:val="5EE1647F"/>
    <w:rsid w:val="61714337"/>
    <w:rsid w:val="631E5C81"/>
    <w:rsid w:val="63D250E3"/>
    <w:rsid w:val="64C30EAF"/>
    <w:rsid w:val="64C439D7"/>
    <w:rsid w:val="650444CF"/>
    <w:rsid w:val="651552E5"/>
    <w:rsid w:val="6815726F"/>
    <w:rsid w:val="69EB5D7A"/>
    <w:rsid w:val="6A2A3775"/>
    <w:rsid w:val="6A83007D"/>
    <w:rsid w:val="6ACB6B8E"/>
    <w:rsid w:val="6AE2199D"/>
    <w:rsid w:val="6B5C3565"/>
    <w:rsid w:val="6C686B86"/>
    <w:rsid w:val="70C60C08"/>
    <w:rsid w:val="7154244A"/>
    <w:rsid w:val="736E2155"/>
    <w:rsid w:val="73836494"/>
    <w:rsid w:val="7506073D"/>
    <w:rsid w:val="76347250"/>
    <w:rsid w:val="763C2142"/>
    <w:rsid w:val="768B2865"/>
    <w:rsid w:val="7722662C"/>
    <w:rsid w:val="79415DEE"/>
    <w:rsid w:val="7A391169"/>
    <w:rsid w:val="7AC73992"/>
    <w:rsid w:val="7C4C72CA"/>
    <w:rsid w:val="7D066E41"/>
    <w:rsid w:val="7F1F142F"/>
    <w:rsid w:val="7F2A2C03"/>
    <w:rsid w:val="7F6C682C"/>
    <w:rsid w:val="7FC3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4B4DE2-42F9-4555-A392-486EFD380A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1325</Words>
  <Characters>7553</Characters>
  <Lines>62</Lines>
  <Paragraphs>17</Paragraphs>
  <TotalTime>5</TotalTime>
  <ScaleCrop>false</ScaleCrop>
  <LinksUpToDate>false</LinksUpToDate>
  <CharactersWithSpaces>8861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2022-08-26T03:35:00Z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R5-222460</vt:lpwstr>
  </property>
  <property fmtid="{D5CDD505-2E9C-101B-9397-08002B2CF9AE}" pid="10" name="Spec#">
    <vt:lpwstr>38.508-1</vt:lpwstr>
  </property>
  <property fmtid="{D5CDD505-2E9C-101B-9397-08002B2CF9AE}" pid="11" name="Cr#">
    <vt:lpwstr>2312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Updates to REGISTRATION ACCEPT message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6EC21C9AFD6C4A2DBDD18E8F3F2DDEB6</vt:lpwstr>
  </property>
</Properties>
</file>